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0EE26" w14:textId="10C86B93" w:rsidR="00FC4954" w:rsidRPr="00B73E76" w:rsidRDefault="00FC4954" w:rsidP="00FC4954">
      <w:pPr>
        <w:pStyle w:val="Header"/>
        <w:tabs>
          <w:tab w:val="right" w:pos="9639"/>
        </w:tabs>
        <w:rPr>
          <w:bCs/>
          <w:i/>
          <w:noProof w:val="0"/>
          <w:sz w:val="24"/>
          <w:szCs w:val="24"/>
        </w:rPr>
      </w:pPr>
      <w:bookmarkStart w:id="0" w:name="_Toc499841022"/>
      <w:r w:rsidRPr="00450A4F">
        <w:rPr>
          <w:bCs/>
          <w:noProof w:val="0"/>
          <w:sz w:val="24"/>
          <w:szCs w:val="24"/>
        </w:rPr>
        <w:t>3GPP T</w:t>
      </w:r>
      <w:bookmarkStart w:id="1" w:name="_Ref452454252"/>
      <w:bookmarkEnd w:id="1"/>
      <w:r w:rsidRPr="00450A4F">
        <w:rPr>
          <w:bCs/>
          <w:noProof w:val="0"/>
          <w:sz w:val="24"/>
          <w:szCs w:val="24"/>
        </w:rPr>
        <w:t xml:space="preserve">SG-RAN </w:t>
      </w:r>
      <w:r w:rsidRPr="00450A4F">
        <w:rPr>
          <w:noProof w:val="0"/>
          <w:sz w:val="24"/>
          <w:szCs w:val="24"/>
        </w:rPr>
        <w:t>WG2 #100</w:t>
      </w:r>
      <w:r w:rsidRPr="00450A4F">
        <w:rPr>
          <w:bCs/>
          <w:noProof w:val="0"/>
          <w:sz w:val="24"/>
          <w:szCs w:val="24"/>
        </w:rPr>
        <w:tab/>
      </w:r>
      <w:r w:rsidRPr="00F77734">
        <w:rPr>
          <w:bCs/>
          <w:noProof w:val="0"/>
          <w:sz w:val="24"/>
          <w:szCs w:val="24"/>
        </w:rPr>
        <w:t>R2-</w:t>
      </w:r>
      <w:r w:rsidR="00006122">
        <w:rPr>
          <w:bCs/>
          <w:noProof w:val="0"/>
          <w:sz w:val="24"/>
          <w:szCs w:val="24"/>
        </w:rPr>
        <w:t>17141</w:t>
      </w:r>
      <w:bookmarkStart w:id="2" w:name="_GoBack"/>
      <w:bookmarkEnd w:id="2"/>
      <w:r>
        <w:rPr>
          <w:bCs/>
          <w:noProof w:val="0"/>
          <w:sz w:val="24"/>
          <w:szCs w:val="24"/>
        </w:rPr>
        <w:t>90</w:t>
      </w:r>
    </w:p>
    <w:p w14:paraId="770D2BFA" w14:textId="77777777" w:rsidR="00FC4954" w:rsidRPr="00B73E76" w:rsidRDefault="00FC4954" w:rsidP="00FC4954">
      <w:pPr>
        <w:pStyle w:val="Header"/>
        <w:tabs>
          <w:tab w:val="right" w:pos="9639"/>
        </w:tabs>
        <w:rPr>
          <w:bCs/>
          <w:noProof w:val="0"/>
          <w:sz w:val="24"/>
          <w:szCs w:val="24"/>
        </w:rPr>
      </w:pPr>
      <w:r w:rsidRPr="00B73E76">
        <w:rPr>
          <w:rFonts w:eastAsia="SimSun"/>
          <w:noProof w:val="0"/>
          <w:sz w:val="24"/>
          <w:szCs w:val="24"/>
          <w:lang w:eastAsia="zh-CN"/>
        </w:rPr>
        <w:t>Reno, USA, November 27</w:t>
      </w:r>
      <w:r w:rsidRPr="00B73E76">
        <w:rPr>
          <w:rFonts w:eastAsia="SimSun"/>
          <w:noProof w:val="0"/>
          <w:sz w:val="24"/>
          <w:szCs w:val="24"/>
          <w:vertAlign w:val="superscript"/>
          <w:lang w:eastAsia="zh-CN"/>
        </w:rPr>
        <w:t>th</w:t>
      </w:r>
      <w:r w:rsidRPr="00B73E76">
        <w:rPr>
          <w:rFonts w:eastAsia="SimSun"/>
          <w:noProof w:val="0"/>
          <w:sz w:val="24"/>
          <w:szCs w:val="24"/>
          <w:lang w:eastAsia="zh-CN"/>
        </w:rPr>
        <w:t xml:space="preserve"> - December 1</w:t>
      </w:r>
      <w:r w:rsidRPr="00B73E76">
        <w:rPr>
          <w:rFonts w:eastAsia="SimSun"/>
          <w:noProof w:val="0"/>
          <w:sz w:val="24"/>
          <w:szCs w:val="24"/>
          <w:vertAlign w:val="superscript"/>
          <w:lang w:eastAsia="zh-CN"/>
        </w:rPr>
        <w:t>st</w:t>
      </w:r>
      <w:r w:rsidRPr="00B73E76">
        <w:rPr>
          <w:rFonts w:eastAsia="SimSun"/>
          <w:noProof w:val="0"/>
          <w:sz w:val="24"/>
          <w:szCs w:val="24"/>
          <w:lang w:eastAsia="zh-CN"/>
        </w:rPr>
        <w:t xml:space="preserve"> 2017</w:t>
      </w:r>
      <w:r w:rsidRPr="00B73E76">
        <w:rPr>
          <w:rFonts w:eastAsia="SimSun"/>
          <w:noProof w:val="0"/>
          <w:sz w:val="24"/>
          <w:szCs w:val="24"/>
          <w:lang w:eastAsia="zh-CN"/>
        </w:rPr>
        <w:tab/>
      </w:r>
    </w:p>
    <w:p w14:paraId="4F5CFF8B" w14:textId="77777777" w:rsidR="00FC4954" w:rsidRPr="00B73E76" w:rsidRDefault="00FC4954" w:rsidP="00FC4954">
      <w:pPr>
        <w:pStyle w:val="Header"/>
        <w:rPr>
          <w:bCs/>
          <w:noProof w:val="0"/>
          <w:sz w:val="24"/>
        </w:rPr>
      </w:pPr>
    </w:p>
    <w:p w14:paraId="3DC45CBA" w14:textId="77777777" w:rsidR="00FC4954" w:rsidRPr="00B73E76" w:rsidRDefault="00FC4954" w:rsidP="00FC4954">
      <w:pPr>
        <w:pStyle w:val="Header"/>
        <w:rPr>
          <w:bCs/>
          <w:noProof w:val="0"/>
          <w:sz w:val="24"/>
        </w:rPr>
      </w:pPr>
    </w:p>
    <w:p w14:paraId="31260E42" w14:textId="0468F9CF" w:rsidR="00FC4954" w:rsidRPr="00B73E76" w:rsidRDefault="00FC4954" w:rsidP="00FC4954">
      <w:pPr>
        <w:pStyle w:val="CRCoverPage"/>
        <w:tabs>
          <w:tab w:val="left" w:pos="1985"/>
        </w:tabs>
        <w:rPr>
          <w:rFonts w:cs="Arial"/>
          <w:b/>
          <w:bCs/>
          <w:sz w:val="24"/>
          <w:lang w:eastAsia="ja-JP"/>
        </w:rPr>
      </w:pPr>
      <w:r w:rsidRPr="00B73E76">
        <w:rPr>
          <w:rFonts w:cs="Arial"/>
          <w:b/>
          <w:bCs/>
          <w:sz w:val="24"/>
        </w:rPr>
        <w:t>Agenda item:</w:t>
      </w:r>
      <w:r w:rsidRPr="00B73E76">
        <w:rPr>
          <w:rFonts w:cs="Arial"/>
          <w:b/>
          <w:bCs/>
          <w:sz w:val="24"/>
        </w:rPr>
        <w:tab/>
      </w:r>
      <w:r>
        <w:rPr>
          <w:rFonts w:cs="Arial"/>
          <w:b/>
          <w:bCs/>
          <w:sz w:val="24"/>
          <w:lang w:eastAsia="ja-JP"/>
        </w:rPr>
        <w:t>10.3.1.6</w:t>
      </w:r>
    </w:p>
    <w:p w14:paraId="1BFDC6C8" w14:textId="7FD932FE" w:rsidR="00FC4954" w:rsidRPr="00B73E76" w:rsidRDefault="00FC4954" w:rsidP="00FC4954">
      <w:pPr>
        <w:tabs>
          <w:tab w:val="left" w:pos="1985"/>
        </w:tabs>
        <w:ind w:left="1985" w:hanging="1985"/>
        <w:rPr>
          <w:rFonts w:ascii="Arial" w:hAnsi="Arial" w:cs="Arial"/>
          <w:b/>
          <w:bCs/>
          <w:sz w:val="24"/>
        </w:rPr>
      </w:pPr>
      <w:r w:rsidRPr="00B73E76">
        <w:rPr>
          <w:rFonts w:ascii="Arial" w:hAnsi="Arial" w:cs="Arial"/>
          <w:b/>
          <w:bCs/>
          <w:sz w:val="24"/>
        </w:rPr>
        <w:t>Source:</w:t>
      </w:r>
      <w:r w:rsidRPr="00B73E76">
        <w:rPr>
          <w:rFonts w:ascii="Arial" w:hAnsi="Arial" w:cs="Arial"/>
          <w:b/>
          <w:bCs/>
          <w:sz w:val="24"/>
        </w:rPr>
        <w:tab/>
      </w:r>
      <w:r>
        <w:rPr>
          <w:rFonts w:ascii="Arial" w:hAnsi="Arial" w:cs="Arial"/>
          <w:b/>
          <w:bCs/>
          <w:sz w:val="24"/>
        </w:rPr>
        <w:t>Ericsson</w:t>
      </w:r>
    </w:p>
    <w:p w14:paraId="71BFA119" w14:textId="088027C8" w:rsidR="00FC4954" w:rsidRPr="00B73E76" w:rsidRDefault="00FC4954" w:rsidP="00FC4954">
      <w:pPr>
        <w:ind w:left="1985" w:hanging="1985"/>
        <w:rPr>
          <w:rFonts w:ascii="Arial" w:hAnsi="Arial" w:cs="Arial"/>
          <w:b/>
          <w:bCs/>
          <w:sz w:val="24"/>
        </w:rPr>
      </w:pPr>
      <w:r w:rsidRPr="00B73E76">
        <w:rPr>
          <w:rFonts w:ascii="Arial" w:hAnsi="Arial" w:cs="Arial"/>
          <w:b/>
          <w:bCs/>
          <w:sz w:val="24"/>
        </w:rPr>
        <w:t>Title:</w:t>
      </w:r>
      <w:r w:rsidRPr="00B73E76">
        <w:rPr>
          <w:rFonts w:ascii="Arial" w:hAnsi="Arial" w:cs="Arial"/>
          <w:b/>
          <w:bCs/>
          <w:sz w:val="24"/>
        </w:rPr>
        <w:tab/>
        <w:t xml:space="preserve">TP </w:t>
      </w:r>
      <w:r>
        <w:rPr>
          <w:rFonts w:ascii="Arial" w:hAnsi="Arial" w:cs="Arial"/>
          <w:b/>
          <w:bCs/>
          <w:sz w:val="24"/>
        </w:rPr>
        <w:t xml:space="preserve">on BSR formats </w:t>
      </w:r>
    </w:p>
    <w:p w14:paraId="5302237A" w14:textId="77777777" w:rsidR="00FC4954" w:rsidRPr="00B73E76" w:rsidRDefault="00FC4954" w:rsidP="00FC4954">
      <w:pPr>
        <w:tabs>
          <w:tab w:val="left" w:pos="1985"/>
        </w:tabs>
        <w:rPr>
          <w:rFonts w:ascii="Arial" w:hAnsi="Arial" w:cs="Arial"/>
          <w:b/>
          <w:bCs/>
          <w:sz w:val="24"/>
        </w:rPr>
      </w:pPr>
      <w:r w:rsidRPr="00B73E76">
        <w:rPr>
          <w:rFonts w:ascii="Arial" w:hAnsi="Arial" w:cs="Arial"/>
          <w:b/>
          <w:bCs/>
          <w:sz w:val="24"/>
        </w:rPr>
        <w:t>Document for:</w:t>
      </w:r>
      <w:r w:rsidRPr="00B73E76">
        <w:rPr>
          <w:rFonts w:ascii="Arial" w:hAnsi="Arial" w:cs="Arial"/>
          <w:b/>
          <w:bCs/>
          <w:sz w:val="24"/>
        </w:rPr>
        <w:tab/>
        <w:t>Discussion and Decision</w:t>
      </w:r>
    </w:p>
    <w:p w14:paraId="25BD5E7E" w14:textId="77777777" w:rsidR="009C0C3B" w:rsidRDefault="009C0C3B" w:rsidP="009C0C3B">
      <w:pPr>
        <w:pStyle w:val="Heading1"/>
        <w:rPr>
          <w:lang w:eastAsia="ko-KR"/>
        </w:rPr>
      </w:pPr>
      <w:r w:rsidRPr="009C0C3B">
        <w:rPr>
          <w:lang w:eastAsia="ko-KR"/>
        </w:rPr>
        <w:t>5</w:t>
      </w:r>
      <w:r w:rsidRPr="009C0C3B">
        <w:rPr>
          <w:lang w:eastAsia="ko-KR"/>
        </w:rPr>
        <w:tab/>
        <w:t>MAC procedures</w:t>
      </w:r>
      <w:bookmarkEnd w:id="0"/>
    </w:p>
    <w:p w14:paraId="7AB6D0AB" w14:textId="77777777" w:rsidR="009A5D76" w:rsidRDefault="009A5D76" w:rsidP="00B91F2C">
      <w:pPr>
        <w:pStyle w:val="Heading2"/>
        <w:rPr>
          <w:lang w:eastAsia="ko-KR"/>
        </w:rPr>
      </w:pPr>
      <w:bookmarkStart w:id="3" w:name="_Toc499841023"/>
      <w:r w:rsidRPr="009A5D76">
        <w:rPr>
          <w:lang w:eastAsia="ko-KR"/>
        </w:rPr>
        <w:t>5.4</w:t>
      </w:r>
      <w:r w:rsidRPr="009A5D76">
        <w:rPr>
          <w:lang w:eastAsia="ko-KR"/>
        </w:rPr>
        <w:tab/>
        <w:t>UL-SCH data transfer</w:t>
      </w:r>
      <w:bookmarkEnd w:id="3"/>
    </w:p>
    <w:p w14:paraId="4204137D" w14:textId="77777777" w:rsidR="005C2C66" w:rsidRDefault="005C2C66" w:rsidP="005C2C66">
      <w:pPr>
        <w:pStyle w:val="Heading3"/>
        <w:rPr>
          <w:lang w:eastAsia="ko-KR"/>
        </w:rPr>
      </w:pPr>
      <w:bookmarkStart w:id="4" w:name="_Toc499841024"/>
      <w:r w:rsidRPr="005C2C66">
        <w:rPr>
          <w:lang w:eastAsia="ko-KR"/>
        </w:rPr>
        <w:t>5.4.</w:t>
      </w:r>
      <w:r w:rsidR="00956C78">
        <w:rPr>
          <w:rFonts w:hint="eastAsia"/>
          <w:lang w:eastAsia="ko-KR"/>
        </w:rPr>
        <w:t>5</w:t>
      </w:r>
      <w:r w:rsidRPr="005C2C66">
        <w:rPr>
          <w:lang w:eastAsia="ko-KR"/>
        </w:rPr>
        <w:tab/>
        <w:t>Buffer Status Reporting</w:t>
      </w:r>
      <w:bookmarkEnd w:id="4"/>
    </w:p>
    <w:p w14:paraId="316C6C37" w14:textId="77777777" w:rsidR="004F4FEE" w:rsidRDefault="00632183" w:rsidP="00D00F7E">
      <w:pPr>
        <w:rPr>
          <w:lang w:eastAsia="ko-KR"/>
        </w:rPr>
      </w:pPr>
      <w:r w:rsidRPr="00632183">
        <w:rPr>
          <w:lang w:eastAsia="ko-KR"/>
        </w:rPr>
        <w:t xml:space="preserve">The Buffer Status reporting </w:t>
      </w:r>
      <w:r w:rsidR="000A4712">
        <w:rPr>
          <w:rFonts w:hint="eastAsia"/>
          <w:lang w:eastAsia="ko-KR"/>
        </w:rPr>
        <w:t xml:space="preserve">(BSR) </w:t>
      </w:r>
      <w:r w:rsidRPr="00632183">
        <w:rPr>
          <w:lang w:eastAsia="ko-KR"/>
        </w:rPr>
        <w:t xml:space="preserve">procedure is used to provide the serving </w:t>
      </w:r>
      <w:r w:rsidR="003351C7">
        <w:rPr>
          <w:rFonts w:hint="eastAsia"/>
          <w:lang w:eastAsia="ko-KR"/>
        </w:rPr>
        <w:t>g</w:t>
      </w:r>
      <w:r w:rsidRPr="00632183">
        <w:rPr>
          <w:lang w:eastAsia="ko-KR"/>
        </w:rPr>
        <w:t xml:space="preserve">NB with information about </w:t>
      </w:r>
      <w:r w:rsidR="00CD382D">
        <w:rPr>
          <w:rFonts w:hint="eastAsia"/>
          <w:lang w:eastAsia="ko-KR"/>
        </w:rPr>
        <w:t xml:space="preserve">UL </w:t>
      </w:r>
      <w:r w:rsidR="005B5A07">
        <w:rPr>
          <w:rFonts w:hint="eastAsia"/>
          <w:lang w:eastAsia="ko-KR"/>
        </w:rPr>
        <w:t>data volume</w:t>
      </w:r>
      <w:r w:rsidRPr="00632183">
        <w:rPr>
          <w:lang w:eastAsia="ko-KR"/>
        </w:rPr>
        <w:t xml:space="preserve"> in the MAC entity.</w:t>
      </w:r>
    </w:p>
    <w:p w14:paraId="27805099" w14:textId="77777777" w:rsidR="00E37FDD" w:rsidRDefault="00EA16FB" w:rsidP="00D00F7E">
      <w:pPr>
        <w:rPr>
          <w:lang w:eastAsia="ko-KR"/>
        </w:rPr>
      </w:pPr>
      <w:r w:rsidRPr="00EA16FB">
        <w:rPr>
          <w:lang w:eastAsia="ko-KR"/>
        </w:rPr>
        <w:t xml:space="preserve">RRC </w:t>
      </w:r>
      <w:r w:rsidR="004F4FEE" w:rsidRPr="004F4FEE">
        <w:rPr>
          <w:lang w:eastAsia="ko-KR"/>
        </w:rPr>
        <w:t xml:space="preserve">configures the following parameters </w:t>
      </w:r>
      <w:r w:rsidR="00E37FDD">
        <w:rPr>
          <w:rFonts w:hint="eastAsia"/>
          <w:lang w:eastAsia="ko-KR"/>
        </w:rPr>
        <w:t xml:space="preserve">to </w:t>
      </w:r>
      <w:r w:rsidRPr="00EA16FB">
        <w:rPr>
          <w:lang w:eastAsia="ko-KR"/>
        </w:rPr>
        <w:t xml:space="preserve">control </w:t>
      </w:r>
      <w:r w:rsidR="0097784F">
        <w:rPr>
          <w:rFonts w:hint="eastAsia"/>
          <w:lang w:eastAsia="ko-KR"/>
        </w:rPr>
        <w:t xml:space="preserve">the </w:t>
      </w:r>
      <w:r w:rsidRPr="00EA16FB">
        <w:rPr>
          <w:lang w:eastAsia="ko-KR"/>
        </w:rPr>
        <w:t>BSR</w:t>
      </w:r>
      <w:r w:rsidR="00E37FDD">
        <w:rPr>
          <w:rFonts w:hint="eastAsia"/>
          <w:lang w:eastAsia="ko-KR"/>
        </w:rPr>
        <w:t>:</w:t>
      </w:r>
    </w:p>
    <w:p w14:paraId="00A0D687" w14:textId="77777777" w:rsidR="00E37FDD" w:rsidRPr="00E37FDD" w:rsidRDefault="00E37FDD" w:rsidP="00012DFE">
      <w:pPr>
        <w:pStyle w:val="B1"/>
        <w:rPr>
          <w:lang w:eastAsia="ko-KR"/>
        </w:rPr>
      </w:pPr>
      <w:r w:rsidRPr="00CF032B">
        <w:rPr>
          <w:rFonts w:hint="eastAsia"/>
          <w:lang w:eastAsia="ko-KR"/>
        </w:rPr>
        <w:t>-</w:t>
      </w:r>
      <w:r w:rsidRPr="00CF032B">
        <w:rPr>
          <w:rFonts w:hint="eastAsia"/>
          <w:lang w:eastAsia="ko-KR"/>
        </w:rPr>
        <w:tab/>
      </w:r>
      <w:r w:rsidR="00EA16FB" w:rsidRPr="00985108">
        <w:rPr>
          <w:i/>
          <w:lang w:eastAsia="ko-KR"/>
        </w:rPr>
        <w:t>periodicBSR-Timer</w:t>
      </w:r>
      <w:r w:rsidRPr="00E37FDD">
        <w:rPr>
          <w:rFonts w:hint="eastAsia"/>
          <w:lang w:eastAsia="ko-KR"/>
        </w:rPr>
        <w:t>;</w:t>
      </w:r>
    </w:p>
    <w:p w14:paraId="35529D76" w14:textId="77777777" w:rsidR="000A752A" w:rsidRDefault="00E37FDD" w:rsidP="00012DFE">
      <w:pPr>
        <w:pStyle w:val="B1"/>
        <w:rPr>
          <w:lang w:eastAsia="ko-KR"/>
        </w:rPr>
      </w:pPr>
      <w:r w:rsidRPr="00CF032B">
        <w:rPr>
          <w:rFonts w:hint="eastAsia"/>
          <w:lang w:eastAsia="ko-KR"/>
        </w:rPr>
        <w:t>-</w:t>
      </w:r>
      <w:r w:rsidRPr="00CF032B">
        <w:rPr>
          <w:rFonts w:hint="eastAsia"/>
          <w:lang w:eastAsia="ko-KR"/>
        </w:rPr>
        <w:tab/>
      </w:r>
      <w:r w:rsidR="00EA16FB" w:rsidRPr="00985108">
        <w:rPr>
          <w:i/>
          <w:lang w:eastAsia="ko-KR"/>
        </w:rPr>
        <w:t>retxBSR-Timer</w:t>
      </w:r>
      <w:r w:rsidR="000A752A">
        <w:rPr>
          <w:rFonts w:hint="eastAsia"/>
          <w:lang w:eastAsia="ko-KR"/>
        </w:rPr>
        <w:t>;</w:t>
      </w:r>
    </w:p>
    <w:p w14:paraId="3D6F75FC" w14:textId="77777777" w:rsidR="00B86932" w:rsidRDefault="000A752A" w:rsidP="00012DFE">
      <w:pPr>
        <w:pStyle w:val="B1"/>
        <w:rPr>
          <w:lang w:eastAsia="ko-KR"/>
        </w:rPr>
      </w:pPr>
      <w:r>
        <w:rPr>
          <w:rFonts w:hint="eastAsia"/>
          <w:lang w:eastAsia="ko-KR"/>
        </w:rPr>
        <w:t>-</w:t>
      </w:r>
      <w:r>
        <w:rPr>
          <w:rFonts w:hint="eastAsia"/>
          <w:lang w:eastAsia="ko-KR"/>
        </w:rPr>
        <w:tab/>
      </w:r>
      <w:r w:rsidRPr="00985108">
        <w:rPr>
          <w:i/>
          <w:lang w:eastAsia="ko-KR"/>
        </w:rPr>
        <w:t>logicalChannelSR-ProhibitTimer</w:t>
      </w:r>
      <w:r w:rsidR="00B86932">
        <w:rPr>
          <w:rFonts w:hint="eastAsia"/>
          <w:lang w:eastAsia="ko-KR"/>
        </w:rPr>
        <w:t>;</w:t>
      </w:r>
    </w:p>
    <w:p w14:paraId="780E19C6" w14:textId="77777777" w:rsidR="00D00F7E" w:rsidRDefault="00B86932" w:rsidP="00012DFE">
      <w:pPr>
        <w:pStyle w:val="B1"/>
        <w:rPr>
          <w:lang w:eastAsia="ko-KR"/>
        </w:rPr>
      </w:pPr>
      <w:r>
        <w:rPr>
          <w:rFonts w:hint="eastAsia"/>
          <w:lang w:eastAsia="ko-KR"/>
        </w:rPr>
        <w:t>-</w:t>
      </w:r>
      <w:r>
        <w:rPr>
          <w:rFonts w:hint="eastAsia"/>
          <w:lang w:eastAsia="ko-KR"/>
        </w:rPr>
        <w:tab/>
      </w:r>
      <w:r w:rsidRPr="00985108">
        <w:rPr>
          <w:i/>
          <w:lang w:eastAsia="ko-KR"/>
        </w:rPr>
        <w:t>logicalChannelGroup</w:t>
      </w:r>
      <w:r w:rsidR="00EA16FB" w:rsidRPr="00E37FDD">
        <w:rPr>
          <w:rFonts w:hint="eastAsia"/>
          <w:lang w:eastAsia="ko-KR"/>
        </w:rPr>
        <w:t>.</w:t>
      </w:r>
    </w:p>
    <w:p w14:paraId="4FFFC58D" w14:textId="77777777" w:rsidR="00B3286D" w:rsidRDefault="00B3286D" w:rsidP="00A84A96">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w:t>
      </w:r>
      <w:r w:rsidR="00012DFE">
        <w:rPr>
          <w:rFonts w:hint="eastAsia"/>
          <w:lang w:eastAsia="ko-KR"/>
        </w:rPr>
        <w:t xml:space="preserve"> using the </w:t>
      </w:r>
      <w:r w:rsidR="00012DFE" w:rsidRPr="00012DFE">
        <w:rPr>
          <w:i/>
          <w:lang w:eastAsia="ko-KR"/>
        </w:rPr>
        <w:t>logicalChannelGroup</w:t>
      </w:r>
      <w:r>
        <w:rPr>
          <w:rFonts w:hint="eastAsia"/>
          <w:lang w:eastAsia="ko-KR"/>
        </w:rPr>
        <w:t>.</w:t>
      </w:r>
      <w:r w:rsidR="00072004">
        <w:rPr>
          <w:rFonts w:hint="eastAsia"/>
          <w:lang w:eastAsia="ko-KR"/>
        </w:rPr>
        <w:t xml:space="preserve"> The </w:t>
      </w:r>
      <w:r w:rsidR="009C675D">
        <w:rPr>
          <w:rFonts w:hint="eastAsia"/>
          <w:lang w:eastAsia="ko-KR"/>
        </w:rPr>
        <w:t xml:space="preserve">maximum number of </w:t>
      </w:r>
      <w:r w:rsidR="00072004">
        <w:rPr>
          <w:rFonts w:hint="eastAsia"/>
          <w:lang w:eastAsia="ko-KR"/>
        </w:rPr>
        <w:t>LCGs</w:t>
      </w:r>
      <w:r w:rsidR="009C675D">
        <w:rPr>
          <w:rFonts w:hint="eastAsia"/>
          <w:lang w:eastAsia="ko-KR"/>
        </w:rPr>
        <w:t xml:space="preserve"> is eight</w:t>
      </w:r>
      <w:r w:rsidR="00072004">
        <w:rPr>
          <w:rFonts w:hint="eastAsia"/>
          <w:lang w:eastAsia="ko-KR"/>
        </w:rPr>
        <w:t>.</w:t>
      </w:r>
    </w:p>
    <w:p w14:paraId="224A9F8C" w14:textId="77777777" w:rsidR="00B964C9" w:rsidRDefault="00B964C9" w:rsidP="00A84A96">
      <w:pPr>
        <w:rPr>
          <w:lang w:eastAsia="ko-KR"/>
        </w:rPr>
      </w:pPr>
      <w:r>
        <w:rPr>
          <w:rFonts w:hint="eastAsia"/>
          <w:lang w:eastAsia="ko-KR"/>
        </w:rPr>
        <w:t xml:space="preserve">The MAC entity determines </w:t>
      </w:r>
      <w:r w:rsidR="001A2363" w:rsidRPr="001A2363">
        <w:rPr>
          <w:lang w:eastAsia="ko-KR"/>
        </w:rPr>
        <w:t xml:space="preserve">the amount of </w:t>
      </w:r>
      <w:r w:rsidR="00E04CC9">
        <w:rPr>
          <w:rFonts w:hint="eastAsia"/>
          <w:lang w:eastAsia="ko-KR"/>
        </w:rPr>
        <w:t xml:space="preserve">UL </w:t>
      </w:r>
      <w:r w:rsidR="001A2363" w:rsidRPr="001A2363">
        <w:rPr>
          <w:lang w:eastAsia="ko-KR"/>
        </w:rPr>
        <w:t xml:space="preserve">data available </w:t>
      </w:r>
      <w:r w:rsidR="007000B8">
        <w:rPr>
          <w:rFonts w:hint="eastAsia"/>
          <w:lang w:eastAsia="ko-KR"/>
        </w:rPr>
        <w:t>for</w:t>
      </w:r>
      <w:r w:rsidR="007000B8" w:rsidRPr="001A2363">
        <w:rPr>
          <w:lang w:eastAsia="ko-KR"/>
        </w:rPr>
        <w:t xml:space="preserve"> </w:t>
      </w:r>
      <w:r w:rsidR="001A2363" w:rsidRPr="001A2363">
        <w:rPr>
          <w:lang w:eastAsia="ko-KR"/>
        </w:rPr>
        <w:t>a logical channel</w:t>
      </w:r>
      <w:r>
        <w:rPr>
          <w:rFonts w:hint="eastAsia"/>
          <w:lang w:eastAsia="ko-KR"/>
        </w:rPr>
        <w:t xml:space="preserve"> according to the </w:t>
      </w:r>
      <w:r w:rsidRPr="00B964C9">
        <w:rPr>
          <w:lang w:eastAsia="ko-KR"/>
        </w:rPr>
        <w:t xml:space="preserve">data volume calculation procedure </w:t>
      </w:r>
      <w:r w:rsidR="00EB263B" w:rsidRPr="00EB263B">
        <w:rPr>
          <w:lang w:eastAsia="ko-KR"/>
        </w:rPr>
        <w:t>in TS</w:t>
      </w:r>
      <w:r w:rsidR="00EB263B">
        <w:rPr>
          <w:rFonts w:hint="eastAsia"/>
          <w:lang w:eastAsia="ko-KR"/>
        </w:rPr>
        <w:t>s</w:t>
      </w:r>
      <w:r w:rsidR="00EB263B" w:rsidRPr="00EB263B">
        <w:rPr>
          <w:lang w:eastAsia="ko-KR"/>
        </w:rPr>
        <w:t xml:space="preserve"> 38.</w:t>
      </w:r>
      <w:r w:rsidR="00EB263B">
        <w:rPr>
          <w:rFonts w:hint="eastAsia"/>
          <w:lang w:eastAsia="ko-KR"/>
        </w:rPr>
        <w:t xml:space="preserve">322 and 38.323 </w:t>
      </w:r>
      <w:r w:rsidRPr="00B964C9">
        <w:rPr>
          <w:lang w:eastAsia="ko-KR"/>
        </w:rPr>
        <w:t>[3] [4]</w:t>
      </w:r>
      <w:r>
        <w:rPr>
          <w:rFonts w:hint="eastAsia"/>
          <w:lang w:eastAsia="ko-KR"/>
        </w:rPr>
        <w:t>.</w:t>
      </w:r>
    </w:p>
    <w:p w14:paraId="23D771DD" w14:textId="77777777" w:rsidR="00A84A96" w:rsidRDefault="00A84A96" w:rsidP="00A84A96">
      <w:pPr>
        <w:rPr>
          <w:lang w:eastAsia="ko-KR"/>
        </w:rPr>
      </w:pPr>
      <w:r>
        <w:rPr>
          <w:lang w:eastAsia="ko-KR"/>
        </w:rPr>
        <w:t>A BSR shall be triggered if any of the following events occur:</w:t>
      </w:r>
    </w:p>
    <w:p w14:paraId="1B37E103" w14:textId="77777777" w:rsidR="009E5634" w:rsidRDefault="0074278D" w:rsidP="00A84A96">
      <w:pPr>
        <w:pStyle w:val="B1"/>
        <w:rPr>
          <w:lang w:eastAsia="ko-KR"/>
        </w:rPr>
      </w:pPr>
      <w:r>
        <w:rPr>
          <w:lang w:eastAsia="ko-KR"/>
        </w:rPr>
        <w:t>-</w:t>
      </w:r>
      <w:r>
        <w:rPr>
          <w:lang w:eastAsia="ko-KR"/>
        </w:rPr>
        <w:tab/>
      </w:r>
      <w:r w:rsidR="009E5634">
        <w:rPr>
          <w:lang w:eastAsia="ko-KR"/>
        </w:rPr>
        <w:t xml:space="preserve">the MAC entity has new </w:t>
      </w:r>
      <w:r w:rsidRPr="0074278D">
        <w:rPr>
          <w:lang w:eastAsia="ko-KR"/>
        </w:rPr>
        <w:t>UL data</w:t>
      </w:r>
      <w:r w:rsidR="009E5634">
        <w:rPr>
          <w:lang w:eastAsia="ko-KR"/>
        </w:rPr>
        <w:t xml:space="preserve"> </w:t>
      </w:r>
      <w:r w:rsidR="00E04CC9">
        <w:rPr>
          <w:rFonts w:hint="eastAsia"/>
          <w:lang w:eastAsia="ko-KR"/>
        </w:rPr>
        <w:t xml:space="preserve">available </w:t>
      </w:r>
      <w:r w:rsidRPr="0074278D">
        <w:rPr>
          <w:lang w:eastAsia="ko-KR"/>
        </w:rPr>
        <w:t>for a logical channel which belongs to a</w:t>
      </w:r>
      <w:r w:rsidR="00303F98">
        <w:rPr>
          <w:rFonts w:hint="eastAsia"/>
          <w:lang w:eastAsia="ko-KR"/>
        </w:rPr>
        <w:t>n</w:t>
      </w:r>
      <w:r w:rsidRPr="0074278D">
        <w:rPr>
          <w:lang w:eastAsia="ko-KR"/>
        </w:rPr>
        <w:t xml:space="preserve"> LCG</w:t>
      </w:r>
      <w:r w:rsidR="009E5634">
        <w:rPr>
          <w:lang w:eastAsia="ko-KR"/>
        </w:rPr>
        <w:t>;</w:t>
      </w:r>
      <w:r w:rsidRPr="0074278D">
        <w:rPr>
          <w:lang w:eastAsia="ko-KR"/>
        </w:rPr>
        <w:t xml:space="preserve"> and</w:t>
      </w:r>
      <w:r w:rsidR="009E5634">
        <w:rPr>
          <w:lang w:eastAsia="ko-KR"/>
        </w:rPr>
        <w:t xml:space="preserve"> either</w:t>
      </w:r>
    </w:p>
    <w:p w14:paraId="49BFECA2" w14:textId="77777777" w:rsidR="009E5634" w:rsidRDefault="009E5634" w:rsidP="009E5634">
      <w:pPr>
        <w:pStyle w:val="B2"/>
        <w:rPr>
          <w:lang w:eastAsia="ko-KR"/>
        </w:rPr>
      </w:pPr>
      <w:r>
        <w:rPr>
          <w:lang w:eastAsia="ko-KR"/>
        </w:rPr>
        <w:t>-</w:t>
      </w:r>
      <w:r>
        <w:rPr>
          <w:lang w:eastAsia="ko-KR"/>
        </w:rPr>
        <w:tab/>
      </w:r>
      <w:r w:rsidR="0074278D" w:rsidRPr="0074278D">
        <w:rPr>
          <w:lang w:eastAsia="ko-KR"/>
        </w:rPr>
        <w:t xml:space="preserve">the </w:t>
      </w:r>
      <w:r w:rsidR="009A1901">
        <w:rPr>
          <w:lang w:eastAsia="ko-KR"/>
        </w:rPr>
        <w:t xml:space="preserve">new </w:t>
      </w:r>
      <w:r w:rsidR="00891E9D">
        <w:rPr>
          <w:rFonts w:hint="eastAsia"/>
          <w:lang w:eastAsia="ko-KR"/>
        </w:rPr>
        <w:t xml:space="preserve">UL </w:t>
      </w:r>
      <w:r w:rsidR="0074278D" w:rsidRPr="0074278D">
        <w:rPr>
          <w:lang w:eastAsia="ko-KR"/>
        </w:rPr>
        <w:t xml:space="preserve">data belongs to a logical channel with higher priority than the </w:t>
      </w:r>
      <w:r w:rsidR="001A2363" w:rsidRPr="001A2363">
        <w:rPr>
          <w:lang w:eastAsia="ko-KR"/>
        </w:rPr>
        <w:t xml:space="preserve">priority of any logical channel containing </w:t>
      </w:r>
      <w:r w:rsidR="00E04CC9">
        <w:rPr>
          <w:rFonts w:hint="eastAsia"/>
          <w:lang w:eastAsia="ko-KR"/>
        </w:rPr>
        <w:t xml:space="preserve">available </w:t>
      </w:r>
      <w:r w:rsidR="001A2363" w:rsidRPr="001A2363">
        <w:rPr>
          <w:lang w:eastAsia="ko-KR"/>
        </w:rPr>
        <w:t>UL data</w:t>
      </w:r>
      <w:r w:rsidR="0074278D" w:rsidRPr="0074278D">
        <w:rPr>
          <w:lang w:eastAsia="ko-KR"/>
        </w:rPr>
        <w:t xml:space="preserve"> which belong to any LCG</w:t>
      </w:r>
      <w:r w:rsidR="009A1901">
        <w:rPr>
          <w:lang w:eastAsia="ko-KR"/>
        </w:rPr>
        <w:t>;</w:t>
      </w:r>
      <w:r w:rsidR="0074278D" w:rsidRPr="0074278D">
        <w:rPr>
          <w:lang w:eastAsia="ko-KR"/>
        </w:rPr>
        <w:t xml:space="preserve"> or</w:t>
      </w:r>
    </w:p>
    <w:p w14:paraId="62E5D3B3" w14:textId="77777777" w:rsidR="009A1901" w:rsidRDefault="009E5634" w:rsidP="009E5634">
      <w:pPr>
        <w:pStyle w:val="B2"/>
        <w:rPr>
          <w:lang w:eastAsia="ko-KR"/>
        </w:rPr>
      </w:pPr>
      <w:r>
        <w:rPr>
          <w:lang w:eastAsia="ko-KR"/>
        </w:rPr>
        <w:t>-</w:t>
      </w:r>
      <w:r>
        <w:rPr>
          <w:lang w:eastAsia="ko-KR"/>
        </w:rPr>
        <w:tab/>
      </w:r>
      <w:r w:rsidR="001A2363">
        <w:rPr>
          <w:rFonts w:hint="eastAsia"/>
          <w:lang w:eastAsia="ko-KR"/>
        </w:rPr>
        <w:t>none</w:t>
      </w:r>
      <w:r w:rsidR="0074278D" w:rsidRPr="0074278D">
        <w:rPr>
          <w:lang w:eastAsia="ko-KR"/>
        </w:rPr>
        <w:t xml:space="preserve"> of the logical channels which belong to a</w:t>
      </w:r>
      <w:r w:rsidR="00303F98">
        <w:rPr>
          <w:rFonts w:hint="eastAsia"/>
          <w:lang w:eastAsia="ko-KR"/>
        </w:rPr>
        <w:t>n</w:t>
      </w:r>
      <w:r w:rsidR="0074278D" w:rsidRPr="0074278D">
        <w:rPr>
          <w:lang w:eastAsia="ko-KR"/>
        </w:rPr>
        <w:t xml:space="preserve"> LCG</w:t>
      </w:r>
      <w:r w:rsidR="001A2363">
        <w:rPr>
          <w:rFonts w:hint="eastAsia"/>
          <w:lang w:eastAsia="ko-KR"/>
        </w:rPr>
        <w:t xml:space="preserve"> contains any </w:t>
      </w:r>
      <w:r w:rsidR="00E04CC9">
        <w:rPr>
          <w:rFonts w:hint="eastAsia"/>
          <w:lang w:eastAsia="ko-KR"/>
        </w:rPr>
        <w:t xml:space="preserve">available </w:t>
      </w:r>
      <w:r w:rsidR="001A2363">
        <w:rPr>
          <w:rFonts w:hint="eastAsia"/>
          <w:lang w:eastAsia="ko-KR"/>
        </w:rPr>
        <w:t>UL data</w:t>
      </w:r>
      <w:r w:rsidR="009A1901">
        <w:rPr>
          <w:lang w:eastAsia="ko-KR"/>
        </w:rPr>
        <w:t>;</w:t>
      </w:r>
    </w:p>
    <w:p w14:paraId="25F7537E" w14:textId="77777777" w:rsidR="0074278D" w:rsidRDefault="002D3D08" w:rsidP="009712BA">
      <w:pPr>
        <w:pStyle w:val="B1"/>
        <w:rPr>
          <w:lang w:eastAsia="ko-KR"/>
        </w:rPr>
      </w:pPr>
      <w:r>
        <w:rPr>
          <w:lang w:eastAsia="ko-KR"/>
        </w:rPr>
        <w:tab/>
      </w:r>
      <w:r w:rsidR="0074278D" w:rsidRPr="0074278D">
        <w:rPr>
          <w:lang w:eastAsia="ko-KR"/>
        </w:rPr>
        <w:t xml:space="preserve">in which case the BSR is referred below to as </w:t>
      </w:r>
      <w:r w:rsidR="009A1901">
        <w:rPr>
          <w:lang w:eastAsia="ko-KR"/>
        </w:rPr>
        <w:t>'</w:t>
      </w:r>
      <w:r w:rsidR="0074278D" w:rsidRPr="0074278D">
        <w:rPr>
          <w:lang w:eastAsia="ko-KR"/>
        </w:rPr>
        <w:t>Regular BSR</w:t>
      </w:r>
      <w:r w:rsidR="009A1901">
        <w:rPr>
          <w:lang w:eastAsia="ko-KR"/>
        </w:rPr>
        <w:t>'</w:t>
      </w:r>
      <w:r w:rsidR="0074278D" w:rsidRPr="0074278D">
        <w:rPr>
          <w:lang w:eastAsia="ko-KR"/>
        </w:rPr>
        <w:t>;</w:t>
      </w:r>
    </w:p>
    <w:p w14:paraId="1C4ADDF8" w14:textId="77777777" w:rsidR="009B4A85" w:rsidRDefault="009B4A85" w:rsidP="00A84A96">
      <w:pPr>
        <w:pStyle w:val="B1"/>
        <w:rPr>
          <w:lang w:eastAsia="ko-KR"/>
        </w:rPr>
      </w:pPr>
      <w:r>
        <w:rPr>
          <w:rFonts w:hint="eastAsia"/>
          <w:lang w:eastAsia="ko-KR"/>
        </w:rPr>
        <w:t>-</w:t>
      </w:r>
      <w:r>
        <w:rPr>
          <w:rFonts w:hint="eastAsia"/>
          <w:lang w:eastAsia="ko-KR"/>
        </w:rPr>
        <w:tab/>
      </w:r>
      <w:r w:rsidRPr="009B4A85">
        <w:rPr>
          <w:lang w:eastAsia="ko-KR"/>
        </w:rPr>
        <w:t xml:space="preserve">UL resources are allocated and number of padding bits is equal to or larger than the size of the Buffer Status Report MAC </w:t>
      </w:r>
      <w:r>
        <w:rPr>
          <w:rFonts w:hint="eastAsia"/>
          <w:lang w:eastAsia="ko-KR"/>
        </w:rPr>
        <w:t>CE</w:t>
      </w:r>
      <w:r w:rsidRPr="009B4A85">
        <w:rPr>
          <w:lang w:eastAsia="ko-KR"/>
        </w:rPr>
        <w:t xml:space="preserve"> plus its subheader, in which case the BSR is referred below to as </w:t>
      </w:r>
      <w:r>
        <w:rPr>
          <w:rFonts w:hint="eastAsia"/>
          <w:lang w:eastAsia="ko-KR"/>
        </w:rPr>
        <w:t>'</w:t>
      </w:r>
      <w:r w:rsidRPr="009B4A85">
        <w:rPr>
          <w:lang w:eastAsia="ko-KR"/>
        </w:rPr>
        <w:t>Padding BSR</w:t>
      </w:r>
      <w:r>
        <w:rPr>
          <w:rFonts w:hint="eastAsia"/>
          <w:lang w:eastAsia="ko-KR"/>
        </w:rPr>
        <w:t>'</w:t>
      </w:r>
      <w:r w:rsidRPr="009B4A85">
        <w:rPr>
          <w:lang w:eastAsia="ko-KR"/>
        </w:rPr>
        <w:t>;</w:t>
      </w:r>
    </w:p>
    <w:p w14:paraId="7F323AB9" w14:textId="77777777" w:rsidR="00A84A96" w:rsidRDefault="00A84A96" w:rsidP="00A84A96">
      <w:pPr>
        <w:pStyle w:val="B1"/>
        <w:rPr>
          <w:lang w:eastAsia="ko-KR"/>
        </w:rPr>
      </w:pPr>
      <w:r>
        <w:rPr>
          <w:lang w:eastAsia="ko-KR"/>
        </w:rPr>
        <w:t>-</w:t>
      </w:r>
      <w:r>
        <w:rPr>
          <w:lang w:eastAsia="ko-KR"/>
        </w:rPr>
        <w:tab/>
      </w:r>
      <w:r w:rsidRPr="00E66191">
        <w:rPr>
          <w:i/>
          <w:lang w:eastAsia="ko-KR"/>
        </w:rPr>
        <w:t>retxBSR-Timer</w:t>
      </w:r>
      <w:r>
        <w:rPr>
          <w:lang w:eastAsia="ko-KR"/>
        </w:rPr>
        <w:t xml:space="preserve"> expires</w:t>
      </w:r>
      <w:r w:rsidR="00D95463">
        <w:rPr>
          <w:rFonts w:hint="eastAsia"/>
          <w:lang w:eastAsia="ko-KR"/>
        </w:rPr>
        <w:t>,</w:t>
      </w:r>
      <w:r>
        <w:rPr>
          <w:lang w:eastAsia="ko-KR"/>
        </w:rPr>
        <w:t xml:space="preserve"> and </w:t>
      </w:r>
      <w:r w:rsidR="001A2363">
        <w:rPr>
          <w:rFonts w:hint="eastAsia"/>
          <w:lang w:eastAsia="ko-KR"/>
        </w:rPr>
        <w:t xml:space="preserve">at least one </w:t>
      </w:r>
      <w:r>
        <w:rPr>
          <w:lang w:eastAsia="ko-KR"/>
        </w:rPr>
        <w:t xml:space="preserve">of the logical channels </w:t>
      </w:r>
      <w:r w:rsidRPr="00CF032B">
        <w:rPr>
          <w:lang w:eastAsia="ko-KR"/>
        </w:rPr>
        <w:t>which belong to a</w:t>
      </w:r>
      <w:r w:rsidR="00303F98">
        <w:rPr>
          <w:rFonts w:hint="eastAsia"/>
          <w:lang w:eastAsia="ko-KR"/>
        </w:rPr>
        <w:t>n</w:t>
      </w:r>
      <w:r w:rsidRPr="00CF032B">
        <w:rPr>
          <w:lang w:eastAsia="ko-KR"/>
        </w:rPr>
        <w:t xml:space="preserve"> LCG</w:t>
      </w:r>
      <w:r w:rsidR="001A2363">
        <w:rPr>
          <w:rFonts w:hint="eastAsia"/>
          <w:lang w:eastAsia="ko-KR"/>
        </w:rPr>
        <w:t xml:space="preserve"> contains UL data</w:t>
      </w:r>
      <w:r>
        <w:rPr>
          <w:lang w:eastAsia="ko-KR"/>
        </w:rPr>
        <w:t xml:space="preserve">, in which case the BSR is referred below to as </w:t>
      </w:r>
      <w:r w:rsidR="009B4A85">
        <w:rPr>
          <w:rFonts w:hint="eastAsia"/>
          <w:lang w:eastAsia="ko-KR"/>
        </w:rPr>
        <w:t>'</w:t>
      </w:r>
      <w:r>
        <w:rPr>
          <w:lang w:eastAsia="ko-KR"/>
        </w:rPr>
        <w:t>Regular BSR</w:t>
      </w:r>
      <w:r w:rsidR="009B4A85">
        <w:rPr>
          <w:rFonts w:hint="eastAsia"/>
          <w:lang w:eastAsia="ko-KR"/>
        </w:rPr>
        <w:t>'</w:t>
      </w:r>
      <w:r>
        <w:rPr>
          <w:lang w:eastAsia="ko-KR"/>
        </w:rPr>
        <w:t>;</w:t>
      </w:r>
    </w:p>
    <w:p w14:paraId="4503BDEC" w14:textId="77777777" w:rsidR="00A84A96" w:rsidRPr="00D00F7E" w:rsidRDefault="00A84A96" w:rsidP="00A84A96">
      <w:pPr>
        <w:pStyle w:val="B1"/>
        <w:rPr>
          <w:lang w:eastAsia="ko-KR"/>
        </w:rPr>
      </w:pPr>
      <w:r>
        <w:rPr>
          <w:lang w:eastAsia="ko-KR"/>
        </w:rPr>
        <w:t>-</w:t>
      </w:r>
      <w:r>
        <w:rPr>
          <w:lang w:eastAsia="ko-KR"/>
        </w:rPr>
        <w:tab/>
      </w:r>
      <w:r w:rsidRPr="00E66191">
        <w:rPr>
          <w:i/>
          <w:lang w:eastAsia="ko-KR"/>
        </w:rPr>
        <w:t>periodicBSR-Timer</w:t>
      </w:r>
      <w:r>
        <w:rPr>
          <w:lang w:eastAsia="ko-KR"/>
        </w:rPr>
        <w:t xml:space="preserve"> expires, in which case the BSR is referred below to as </w:t>
      </w:r>
      <w:r w:rsidR="009B4A85">
        <w:rPr>
          <w:rFonts w:hint="eastAsia"/>
          <w:lang w:eastAsia="ko-KR"/>
        </w:rPr>
        <w:t>'</w:t>
      </w:r>
      <w:r>
        <w:rPr>
          <w:lang w:eastAsia="ko-KR"/>
        </w:rPr>
        <w:t>Periodic BSR</w:t>
      </w:r>
      <w:r w:rsidR="009B4A85">
        <w:rPr>
          <w:rFonts w:hint="eastAsia"/>
          <w:lang w:eastAsia="ko-KR"/>
        </w:rPr>
        <w:t>'</w:t>
      </w:r>
      <w:r>
        <w:rPr>
          <w:lang w:eastAsia="ko-KR"/>
        </w:rPr>
        <w:t>.</w:t>
      </w:r>
    </w:p>
    <w:p w14:paraId="3B99E42C" w14:textId="77777777" w:rsidR="00C66F25" w:rsidRPr="008109AD" w:rsidRDefault="00C66F25" w:rsidP="00C66F25">
      <w:pPr>
        <w:rPr>
          <w:noProof/>
        </w:rPr>
      </w:pPr>
      <w:r w:rsidRPr="008109AD">
        <w:rPr>
          <w:noProof/>
        </w:rPr>
        <w:t>For Regular BSR</w:t>
      </w:r>
      <w:r>
        <w:rPr>
          <w:rFonts w:hint="eastAsia"/>
          <w:noProof/>
          <w:lang w:eastAsia="ko-KR"/>
        </w:rPr>
        <w:t>, the MAC entity shall</w:t>
      </w:r>
      <w:r w:rsidRPr="008109AD">
        <w:rPr>
          <w:noProof/>
        </w:rPr>
        <w:t>:</w:t>
      </w:r>
    </w:p>
    <w:p w14:paraId="19D332DF" w14:textId="77777777" w:rsidR="00C66F25" w:rsidRPr="008109AD" w:rsidRDefault="00C66F25" w:rsidP="00C66F25">
      <w:pPr>
        <w:pStyle w:val="B1"/>
        <w:rPr>
          <w:noProof/>
        </w:rPr>
      </w:pPr>
      <w:r>
        <w:rPr>
          <w:rFonts w:hint="eastAsia"/>
          <w:noProof/>
          <w:lang w:eastAsia="ko-KR"/>
        </w:rPr>
        <w:t>1&gt;</w:t>
      </w:r>
      <w:r w:rsidRPr="008109AD">
        <w:rPr>
          <w:noProof/>
        </w:rPr>
        <w:tab/>
        <w:t xml:space="preserve">if the BSR is triggered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5653420B" w14:textId="77777777" w:rsidR="00C66F25" w:rsidRPr="008109AD" w:rsidRDefault="00E9568B" w:rsidP="00C66F25">
      <w:pPr>
        <w:pStyle w:val="B2"/>
        <w:rPr>
          <w:noProof/>
        </w:rPr>
      </w:pPr>
      <w:r>
        <w:rPr>
          <w:rFonts w:hint="eastAsia"/>
          <w:noProof/>
          <w:lang w:eastAsia="ko-KR"/>
        </w:rPr>
        <w:lastRenderedPageBreak/>
        <w:t>2&gt;</w:t>
      </w:r>
      <w:r w:rsidR="00C66F25" w:rsidRPr="008109AD">
        <w:rPr>
          <w:noProof/>
        </w:rPr>
        <w:tab/>
        <w:t xml:space="preserve">start </w:t>
      </w:r>
      <w:r w:rsidR="00C66F25">
        <w:rPr>
          <w:noProof/>
        </w:rPr>
        <w:t xml:space="preserve">or restart </w:t>
      </w:r>
      <w:r w:rsidR="00C66F25" w:rsidRPr="008109AD">
        <w:rPr>
          <w:noProof/>
        </w:rPr>
        <w:t xml:space="preserve">the </w:t>
      </w:r>
      <w:r w:rsidR="00C66F25" w:rsidRPr="00424F9E">
        <w:rPr>
          <w:i/>
          <w:noProof/>
        </w:rPr>
        <w:t>logicalChannelSR-ProhibitTimer</w:t>
      </w:r>
      <w:r w:rsidR="00C66F25" w:rsidRPr="008109AD">
        <w:rPr>
          <w:noProof/>
        </w:rPr>
        <w:t>;</w:t>
      </w:r>
    </w:p>
    <w:p w14:paraId="53198034" w14:textId="77777777" w:rsidR="00C66F25" w:rsidRPr="008109AD" w:rsidRDefault="00E9568B" w:rsidP="00C66F25">
      <w:pPr>
        <w:pStyle w:val="B1"/>
        <w:rPr>
          <w:noProof/>
        </w:rPr>
      </w:pPr>
      <w:r>
        <w:rPr>
          <w:rFonts w:hint="eastAsia"/>
          <w:noProof/>
          <w:lang w:eastAsia="ko-KR"/>
        </w:rPr>
        <w:t>1&gt;</w:t>
      </w:r>
      <w:r w:rsidR="00C66F25" w:rsidRPr="008109AD">
        <w:rPr>
          <w:noProof/>
        </w:rPr>
        <w:tab/>
        <w:t>else:</w:t>
      </w:r>
    </w:p>
    <w:p w14:paraId="14582D6D" w14:textId="77777777" w:rsidR="00C66F25" w:rsidRPr="008109AD" w:rsidRDefault="00E9568B" w:rsidP="00C66F25">
      <w:pPr>
        <w:pStyle w:val="B2"/>
        <w:rPr>
          <w:noProof/>
        </w:rPr>
      </w:pPr>
      <w:r>
        <w:rPr>
          <w:rFonts w:hint="eastAsia"/>
          <w:noProof/>
          <w:lang w:eastAsia="ko-KR"/>
        </w:rPr>
        <w:t>2&gt;</w:t>
      </w:r>
      <w:r w:rsidR="00C66F25" w:rsidRPr="008109AD">
        <w:rPr>
          <w:noProof/>
        </w:rPr>
        <w:tab/>
        <w:t xml:space="preserve">if running, stop the </w:t>
      </w:r>
      <w:r w:rsidR="00C66F25" w:rsidRPr="00424F9E">
        <w:rPr>
          <w:i/>
          <w:noProof/>
        </w:rPr>
        <w:t>logicalChannelSR-ProhibitTimer</w:t>
      </w:r>
      <w:r w:rsidR="00C66F25" w:rsidRPr="008109AD">
        <w:rPr>
          <w:noProof/>
        </w:rPr>
        <w:t>.</w:t>
      </w:r>
    </w:p>
    <w:p w14:paraId="15D35C9B" w14:textId="77777777" w:rsidR="00C66F25" w:rsidRPr="002F4F3B" w:rsidRDefault="00C66F25" w:rsidP="00C66F25">
      <w:pPr>
        <w:rPr>
          <w:noProof/>
          <w:lang w:eastAsia="ko-KR"/>
        </w:rPr>
      </w:pPr>
      <w:r w:rsidRPr="002F4F3B">
        <w:rPr>
          <w:noProof/>
        </w:rPr>
        <w:t>For Regular and Periodic BSR</w:t>
      </w:r>
      <w:r w:rsidR="00E9568B" w:rsidRPr="00E9568B">
        <w:rPr>
          <w:noProof/>
        </w:rPr>
        <w:t>, the MAC entity shall</w:t>
      </w:r>
      <w:r w:rsidR="00D5208B">
        <w:rPr>
          <w:rFonts w:hint="eastAsia"/>
          <w:noProof/>
          <w:lang w:eastAsia="ko-KR"/>
        </w:rPr>
        <w:t>:</w:t>
      </w:r>
    </w:p>
    <w:p w14:paraId="68946E03" w14:textId="77777777" w:rsidR="00E04CC9" w:rsidRDefault="00E04CC9" w:rsidP="00340B18">
      <w:pPr>
        <w:pStyle w:val="B1"/>
        <w:rPr>
          <w:noProof/>
          <w:lang w:eastAsia="ko-KR"/>
        </w:rPr>
      </w:pPr>
      <w:r>
        <w:rPr>
          <w:rFonts w:hint="eastAsia"/>
          <w:noProof/>
          <w:lang w:eastAsia="ko-KR"/>
        </w:rPr>
        <w:t>1&gt;</w:t>
      </w:r>
      <w:r>
        <w:rPr>
          <w:noProof/>
          <w:lang w:eastAsia="ko-KR"/>
        </w:rPr>
        <w:tab/>
        <w:t xml:space="preserve">if more than one LCG has data available for transmission in the </w:t>
      </w:r>
      <w:r w:rsidR="00884442">
        <w:rPr>
          <w:rFonts w:hint="eastAsia"/>
          <w:noProof/>
          <w:lang w:eastAsia="ko-KR"/>
        </w:rPr>
        <w:t>NR-UNIT</w:t>
      </w:r>
      <w:r>
        <w:rPr>
          <w:noProof/>
          <w:lang w:eastAsia="ko-KR"/>
        </w:rPr>
        <w:t xml:space="preserve"> where the BSR is transmitted:</w:t>
      </w:r>
    </w:p>
    <w:p w14:paraId="214D62C7" w14:textId="77777777" w:rsidR="00E04CC9" w:rsidRDefault="00E04CC9" w:rsidP="00340B18">
      <w:pPr>
        <w:pStyle w:val="B2"/>
        <w:rPr>
          <w:noProof/>
          <w:lang w:eastAsia="ko-KR"/>
        </w:rPr>
      </w:pPr>
      <w:r>
        <w:rPr>
          <w:rFonts w:hint="eastAsia"/>
          <w:noProof/>
          <w:lang w:eastAsia="ko-KR"/>
        </w:rPr>
        <w:t>2&gt;</w:t>
      </w:r>
      <w:r>
        <w:rPr>
          <w:rFonts w:hint="eastAsia"/>
          <w:noProof/>
          <w:lang w:eastAsia="ko-KR"/>
        </w:rPr>
        <w:tab/>
      </w:r>
      <w:r>
        <w:rPr>
          <w:noProof/>
          <w:lang w:eastAsia="ko-KR"/>
        </w:rPr>
        <w:t>report Long BSR</w:t>
      </w:r>
      <w:r w:rsidR="00B96B52">
        <w:rPr>
          <w:rFonts w:hint="eastAsia"/>
          <w:noProof/>
          <w:lang w:eastAsia="ko-KR"/>
        </w:rPr>
        <w:t xml:space="preserve"> for all LCGs which have </w:t>
      </w:r>
      <w:r w:rsidR="00B96B52" w:rsidRPr="00B96B52">
        <w:rPr>
          <w:noProof/>
          <w:lang w:eastAsia="ko-KR"/>
        </w:rPr>
        <w:t>data available for transmission</w:t>
      </w:r>
      <w:r>
        <w:rPr>
          <w:noProof/>
          <w:lang w:eastAsia="ko-KR"/>
        </w:rPr>
        <w:t>;</w:t>
      </w:r>
    </w:p>
    <w:p w14:paraId="30D31F2C" w14:textId="77777777" w:rsidR="00E04CC9" w:rsidRDefault="00E04CC9" w:rsidP="00340B18">
      <w:pPr>
        <w:pStyle w:val="B1"/>
        <w:rPr>
          <w:noProof/>
          <w:lang w:eastAsia="ko-KR"/>
        </w:rPr>
      </w:pPr>
      <w:r>
        <w:rPr>
          <w:rFonts w:hint="eastAsia"/>
          <w:noProof/>
          <w:lang w:eastAsia="ko-KR"/>
        </w:rPr>
        <w:t>1&gt;</w:t>
      </w:r>
      <w:r>
        <w:rPr>
          <w:noProof/>
          <w:lang w:eastAsia="ko-KR"/>
        </w:rPr>
        <w:tab/>
        <w:t>else</w:t>
      </w:r>
      <w:r>
        <w:rPr>
          <w:rFonts w:hint="eastAsia"/>
          <w:noProof/>
          <w:lang w:eastAsia="ko-KR"/>
        </w:rPr>
        <w:t>:</w:t>
      </w:r>
    </w:p>
    <w:p w14:paraId="2E5F9B46" w14:textId="77777777" w:rsidR="00D5208B" w:rsidRDefault="00E04CC9" w:rsidP="00340B18">
      <w:pPr>
        <w:pStyle w:val="B2"/>
        <w:rPr>
          <w:noProof/>
          <w:lang w:eastAsia="ko-KR"/>
        </w:rPr>
      </w:pPr>
      <w:r>
        <w:rPr>
          <w:rFonts w:hint="eastAsia"/>
          <w:noProof/>
          <w:lang w:eastAsia="ko-KR"/>
        </w:rPr>
        <w:t>2&gt;</w:t>
      </w:r>
      <w:r>
        <w:rPr>
          <w:rFonts w:hint="eastAsia"/>
          <w:noProof/>
          <w:lang w:eastAsia="ko-KR"/>
        </w:rPr>
        <w:tab/>
      </w:r>
      <w:r>
        <w:rPr>
          <w:noProof/>
          <w:lang w:eastAsia="ko-KR"/>
        </w:rPr>
        <w:t>report Short BSR.</w:t>
      </w:r>
    </w:p>
    <w:p w14:paraId="24D4A06D" w14:textId="77777777" w:rsidR="00BC0A7F" w:rsidRDefault="00BC0A7F" w:rsidP="00BC0A7F">
      <w:pPr>
        <w:pStyle w:val="Guidance"/>
        <w:rPr>
          <w:lang w:eastAsia="ko-KR"/>
        </w:rPr>
      </w:pPr>
      <w:r w:rsidRPr="00FC14F8">
        <w:rPr>
          <w:lang w:eastAsia="ko-KR"/>
        </w:rPr>
        <w:t xml:space="preserve">Editor's note: </w:t>
      </w:r>
      <w:r>
        <w:rPr>
          <w:rFonts w:hint="eastAsia"/>
          <w:lang w:eastAsia="ko-KR"/>
        </w:rPr>
        <w:t xml:space="preserve">as a </w:t>
      </w:r>
      <w:r>
        <w:rPr>
          <w:lang w:eastAsia="ko-KR"/>
        </w:rPr>
        <w:t>baseline,</w:t>
      </w:r>
      <w:r w:rsidRPr="00BC0A7F">
        <w:rPr>
          <w:lang w:eastAsia="ko-KR"/>
        </w:rPr>
        <w:t xml:space="preserve"> short BSR is reported when a single LCG has data available</w:t>
      </w:r>
      <w:r>
        <w:rPr>
          <w:rFonts w:hint="eastAsia"/>
          <w:lang w:eastAsia="ko-KR"/>
        </w:rPr>
        <w:t>.</w:t>
      </w:r>
    </w:p>
    <w:p w14:paraId="0C1B40D4" w14:textId="77777777" w:rsidR="00C66F25" w:rsidRPr="002F4F3B" w:rsidRDefault="00C66F25" w:rsidP="00C66F25">
      <w:pPr>
        <w:rPr>
          <w:noProof/>
        </w:rPr>
      </w:pPr>
      <w:r w:rsidRPr="002F4F3B">
        <w:rPr>
          <w:noProof/>
        </w:rPr>
        <w:t>For Padding BSR:</w:t>
      </w:r>
    </w:p>
    <w:p w14:paraId="0C92C695" w14:textId="77777777" w:rsidR="00E04CC9" w:rsidRPr="00914E3D" w:rsidRDefault="00E04CC9" w:rsidP="00E04CC9">
      <w:pPr>
        <w:pStyle w:val="B1"/>
        <w:rPr>
          <w:noProof/>
        </w:rPr>
      </w:pPr>
      <w:r>
        <w:rPr>
          <w:rFonts w:hint="eastAsia"/>
          <w:noProof/>
          <w:lang w:eastAsia="ko-KR"/>
        </w:rPr>
        <w:t>1&gt;</w:t>
      </w:r>
      <w:r w:rsidRPr="00914E3D">
        <w:rPr>
          <w:noProof/>
        </w:rPr>
        <w:tab/>
        <w:t>if the number of padding bits is equal to or larger than the size of the Short BSR plus its subheader but smaller than the size of the Long BSR plus its subheader:</w:t>
      </w:r>
    </w:p>
    <w:p w14:paraId="75D8F321" w14:textId="77777777" w:rsidR="00E04CC9" w:rsidRDefault="00E04CC9" w:rsidP="00E04CC9">
      <w:pPr>
        <w:pStyle w:val="B2"/>
        <w:rPr>
          <w:noProof/>
          <w:lang w:eastAsia="ko-KR"/>
        </w:rPr>
      </w:pPr>
      <w:r>
        <w:rPr>
          <w:rFonts w:hint="eastAsia"/>
          <w:noProof/>
          <w:lang w:eastAsia="ko-KR"/>
        </w:rPr>
        <w:t>2&gt;</w:t>
      </w:r>
      <w:r w:rsidRPr="00914E3D">
        <w:rPr>
          <w:noProof/>
        </w:rPr>
        <w:tab/>
        <w:t xml:space="preserve">if more than one LCG has data </w:t>
      </w:r>
      <w:r w:rsidRPr="00914E3D">
        <w:rPr>
          <w:noProof/>
          <w:lang w:eastAsia="zh-TW"/>
        </w:rPr>
        <w:t xml:space="preserve">available for transmission </w:t>
      </w:r>
      <w:r w:rsidRPr="00914E3D">
        <w:rPr>
          <w:noProof/>
        </w:rPr>
        <w:t xml:space="preserve">in the </w:t>
      </w:r>
      <w:r>
        <w:rPr>
          <w:rFonts w:hint="eastAsia"/>
          <w:noProof/>
          <w:lang w:eastAsia="ko-KR"/>
        </w:rPr>
        <w:t>NR-UNIT</w:t>
      </w:r>
      <w:r w:rsidRPr="00914E3D">
        <w:rPr>
          <w:noProof/>
        </w:rPr>
        <w:t xml:space="preserve"> where the BSR is transmitted:</w:t>
      </w:r>
    </w:p>
    <w:p w14:paraId="1EF43140" w14:textId="77777777" w:rsidR="00E04CC9" w:rsidRDefault="00E04CC9" w:rsidP="00340B18">
      <w:pPr>
        <w:pStyle w:val="B3"/>
        <w:rPr>
          <w:noProof/>
          <w:lang w:eastAsia="ko-KR"/>
        </w:rPr>
      </w:pPr>
      <w:r>
        <w:rPr>
          <w:rFonts w:hint="eastAsia"/>
          <w:noProof/>
          <w:lang w:eastAsia="ko-KR"/>
        </w:rPr>
        <w:t>3&gt;</w:t>
      </w:r>
      <w:r>
        <w:rPr>
          <w:rFonts w:hint="eastAsia"/>
          <w:noProof/>
          <w:lang w:eastAsia="ko-KR"/>
        </w:rPr>
        <w:tab/>
      </w:r>
      <w:r w:rsidRPr="00E04CC9">
        <w:rPr>
          <w:noProof/>
          <w:lang w:eastAsia="ko-KR"/>
        </w:rPr>
        <w:t>if the number of padding bits is equal to the size of the Short BSR plus its subheader</w:t>
      </w:r>
      <w:r>
        <w:rPr>
          <w:rFonts w:hint="eastAsia"/>
          <w:noProof/>
          <w:lang w:eastAsia="ko-KR"/>
        </w:rPr>
        <w:t>:</w:t>
      </w:r>
    </w:p>
    <w:p w14:paraId="19122C42" w14:textId="77777777" w:rsidR="00E04CC9" w:rsidRPr="00914E3D" w:rsidRDefault="00BB1080" w:rsidP="00340B18">
      <w:pPr>
        <w:pStyle w:val="B4"/>
        <w:rPr>
          <w:noProof/>
        </w:rPr>
      </w:pPr>
      <w:r>
        <w:rPr>
          <w:rFonts w:hint="eastAsia"/>
          <w:noProof/>
          <w:lang w:eastAsia="ko-KR"/>
        </w:rPr>
        <w:t>4&gt;</w:t>
      </w:r>
      <w:r>
        <w:rPr>
          <w:rFonts w:hint="eastAsia"/>
          <w:noProof/>
          <w:lang w:eastAsia="ko-KR"/>
        </w:rPr>
        <w:tab/>
      </w:r>
      <w:r w:rsidR="00E04CC9" w:rsidRPr="00914E3D">
        <w:rPr>
          <w:noProof/>
        </w:rPr>
        <w:t xml:space="preserve">report </w:t>
      </w:r>
      <w:r>
        <w:rPr>
          <w:rFonts w:hint="eastAsia"/>
          <w:noProof/>
          <w:lang w:eastAsia="ko-KR"/>
        </w:rPr>
        <w:t xml:space="preserve">Short </w:t>
      </w:r>
      <w:r w:rsidR="00E04CC9" w:rsidRPr="00914E3D">
        <w:rPr>
          <w:noProof/>
        </w:rPr>
        <w:t>Truncated BSR of the LCG with the highest priority logical channel with data available for transmission;</w:t>
      </w:r>
    </w:p>
    <w:p w14:paraId="6938A8CE" w14:textId="77777777" w:rsidR="00BB1080" w:rsidRDefault="00BB1080" w:rsidP="00BB1080">
      <w:pPr>
        <w:pStyle w:val="B3"/>
        <w:rPr>
          <w:noProof/>
          <w:lang w:eastAsia="ko-KR"/>
        </w:rPr>
      </w:pPr>
      <w:r>
        <w:rPr>
          <w:rFonts w:hint="eastAsia"/>
          <w:noProof/>
          <w:lang w:eastAsia="ko-KR"/>
        </w:rPr>
        <w:t>3&gt;</w:t>
      </w:r>
      <w:r>
        <w:rPr>
          <w:rFonts w:hint="eastAsia"/>
          <w:noProof/>
          <w:lang w:eastAsia="ko-KR"/>
        </w:rPr>
        <w:tab/>
        <w:t>else:</w:t>
      </w:r>
    </w:p>
    <w:p w14:paraId="3DB0D5F4" w14:textId="3FAC4041" w:rsidR="00BB1080" w:rsidRPr="00914E3D" w:rsidRDefault="00BB1080" w:rsidP="00BB1080">
      <w:pPr>
        <w:pStyle w:val="B4"/>
        <w:rPr>
          <w:noProof/>
        </w:rPr>
      </w:pPr>
      <w:r>
        <w:rPr>
          <w:rFonts w:hint="eastAsia"/>
          <w:noProof/>
          <w:lang w:eastAsia="ko-KR"/>
        </w:rPr>
        <w:t>4&gt;</w:t>
      </w:r>
      <w:r>
        <w:rPr>
          <w:rFonts w:hint="eastAsia"/>
          <w:noProof/>
          <w:lang w:eastAsia="ko-KR"/>
        </w:rPr>
        <w:tab/>
      </w:r>
      <w:r w:rsidRPr="00914E3D">
        <w:rPr>
          <w:noProof/>
        </w:rPr>
        <w:t xml:space="preserve">report </w:t>
      </w:r>
      <w:r>
        <w:rPr>
          <w:rFonts w:hint="eastAsia"/>
          <w:noProof/>
          <w:lang w:eastAsia="ko-KR"/>
        </w:rPr>
        <w:t xml:space="preserve">Long </w:t>
      </w:r>
      <w:r w:rsidRPr="00914E3D">
        <w:rPr>
          <w:noProof/>
        </w:rPr>
        <w:t xml:space="preserve">Truncated BSR of the LCG with </w:t>
      </w:r>
      <w:r w:rsidR="00031FA7" w:rsidRPr="00031FA7">
        <w:rPr>
          <w:noProof/>
        </w:rPr>
        <w:t>the logical channels having data available for transmission following a decreasing order of priority</w:t>
      </w:r>
      <w:r w:rsidRPr="00914E3D">
        <w:rPr>
          <w:noProof/>
        </w:rPr>
        <w:t>;</w:t>
      </w:r>
    </w:p>
    <w:p w14:paraId="440CD9CB" w14:textId="5901CECE" w:rsidR="00E04CC9" w:rsidRDefault="00E04CC9" w:rsidP="00E04CC9">
      <w:pPr>
        <w:pStyle w:val="B2"/>
        <w:rPr>
          <w:noProof/>
          <w:lang w:eastAsia="ko-KR"/>
        </w:rPr>
      </w:pPr>
      <w:r>
        <w:rPr>
          <w:rFonts w:hint="eastAsia"/>
          <w:noProof/>
          <w:lang w:eastAsia="ko-KR"/>
        </w:rPr>
        <w:t>2&gt;</w:t>
      </w:r>
      <w:r w:rsidRPr="00914E3D">
        <w:rPr>
          <w:noProof/>
        </w:rPr>
        <w:tab/>
        <w:t>else</w:t>
      </w:r>
      <w:r>
        <w:rPr>
          <w:rFonts w:hint="eastAsia"/>
          <w:noProof/>
          <w:lang w:eastAsia="ko-KR"/>
        </w:rPr>
        <w:t>:</w:t>
      </w:r>
    </w:p>
    <w:p w14:paraId="3C0C06A8" w14:textId="77777777" w:rsidR="00E04CC9" w:rsidRPr="00914E3D" w:rsidRDefault="00E04CC9" w:rsidP="00340B18">
      <w:pPr>
        <w:pStyle w:val="B3"/>
        <w:rPr>
          <w:noProof/>
          <w:lang w:eastAsia="ko-KR"/>
        </w:rPr>
      </w:pPr>
      <w:r>
        <w:rPr>
          <w:rFonts w:hint="eastAsia"/>
          <w:noProof/>
          <w:lang w:eastAsia="ko-KR"/>
        </w:rPr>
        <w:t>3&gt;</w:t>
      </w:r>
      <w:r>
        <w:rPr>
          <w:rFonts w:hint="eastAsia"/>
          <w:noProof/>
          <w:lang w:eastAsia="ko-KR"/>
        </w:rPr>
        <w:tab/>
      </w:r>
      <w:r w:rsidRPr="00914E3D">
        <w:rPr>
          <w:noProof/>
        </w:rPr>
        <w:t>report</w:t>
      </w:r>
      <w:r w:rsidR="00BB1080">
        <w:rPr>
          <w:noProof/>
        </w:rPr>
        <w:t xml:space="preserve"> Short BSR</w:t>
      </w:r>
      <w:r w:rsidR="00BB1080">
        <w:rPr>
          <w:rFonts w:hint="eastAsia"/>
          <w:noProof/>
          <w:lang w:eastAsia="ko-KR"/>
        </w:rPr>
        <w:t>;</w:t>
      </w:r>
    </w:p>
    <w:p w14:paraId="34682091" w14:textId="77777777" w:rsidR="00E04CC9" w:rsidRDefault="00E04CC9" w:rsidP="00E04CC9">
      <w:pPr>
        <w:pStyle w:val="B1"/>
        <w:rPr>
          <w:noProof/>
          <w:lang w:eastAsia="ko-KR"/>
        </w:rPr>
      </w:pPr>
      <w:r>
        <w:rPr>
          <w:rFonts w:hint="eastAsia"/>
          <w:noProof/>
          <w:lang w:eastAsia="ko-KR"/>
        </w:rPr>
        <w:t>1&gt;</w:t>
      </w:r>
      <w:r w:rsidRPr="00914E3D">
        <w:rPr>
          <w:noProof/>
        </w:rPr>
        <w:tab/>
        <w:t>else if the number of padding bits is equal to or larger than the size of the Long BSR plus its subheader</w:t>
      </w:r>
      <w:r>
        <w:rPr>
          <w:rFonts w:hint="eastAsia"/>
          <w:noProof/>
          <w:lang w:eastAsia="ko-KR"/>
        </w:rPr>
        <w:t>:</w:t>
      </w:r>
    </w:p>
    <w:p w14:paraId="19B623BC" w14:textId="77777777" w:rsidR="00E04CC9" w:rsidRPr="00914E3D" w:rsidRDefault="00E04CC9" w:rsidP="00340B18">
      <w:pPr>
        <w:pStyle w:val="B2"/>
        <w:rPr>
          <w:noProof/>
        </w:rPr>
      </w:pPr>
      <w:r>
        <w:rPr>
          <w:rFonts w:hint="eastAsia"/>
          <w:noProof/>
          <w:lang w:eastAsia="ko-KR"/>
        </w:rPr>
        <w:t>2&gt;</w:t>
      </w:r>
      <w:r>
        <w:rPr>
          <w:rFonts w:hint="eastAsia"/>
          <w:noProof/>
          <w:lang w:eastAsia="ko-KR"/>
        </w:rPr>
        <w:tab/>
      </w:r>
      <w:r w:rsidRPr="00914E3D">
        <w:rPr>
          <w:noProof/>
        </w:rPr>
        <w:t>report Long BSR.</w:t>
      </w:r>
    </w:p>
    <w:p w14:paraId="7B859A97" w14:textId="77777777" w:rsidR="0072590C" w:rsidRDefault="0072590C" w:rsidP="0072590C">
      <w:pPr>
        <w:pStyle w:val="Guidance"/>
        <w:rPr>
          <w:lang w:eastAsia="ko-KR"/>
        </w:rPr>
      </w:pPr>
      <w:r w:rsidRPr="00FC14F8">
        <w:rPr>
          <w:lang w:eastAsia="ko-KR"/>
        </w:rPr>
        <w:t xml:space="preserve">Editor's note: </w:t>
      </w:r>
      <w:r>
        <w:rPr>
          <w:rFonts w:hint="eastAsia"/>
          <w:lang w:eastAsia="ko-KR"/>
        </w:rPr>
        <w:t xml:space="preserve">as a </w:t>
      </w:r>
      <w:r>
        <w:rPr>
          <w:lang w:eastAsia="ko-KR"/>
        </w:rPr>
        <w:t>baseline,</w:t>
      </w:r>
      <w:r w:rsidRPr="00BC0A7F">
        <w:rPr>
          <w:lang w:eastAsia="ko-KR"/>
        </w:rPr>
        <w:t xml:space="preserve"> short BSR </w:t>
      </w:r>
      <w:r>
        <w:rPr>
          <w:rFonts w:hint="eastAsia"/>
          <w:lang w:eastAsia="ko-KR"/>
        </w:rPr>
        <w:t xml:space="preserve">(including padding) </w:t>
      </w:r>
      <w:r w:rsidRPr="00BC0A7F">
        <w:rPr>
          <w:lang w:eastAsia="ko-KR"/>
        </w:rPr>
        <w:t>is reported when a single LCG has data available</w:t>
      </w:r>
      <w:r>
        <w:rPr>
          <w:rFonts w:hint="eastAsia"/>
          <w:lang w:eastAsia="ko-KR"/>
        </w:rPr>
        <w:t xml:space="preserve">. </w:t>
      </w:r>
      <w:r>
        <w:rPr>
          <w:lang w:eastAsia="ko-KR"/>
        </w:rPr>
        <w:t>The</w:t>
      </w:r>
      <w:r>
        <w:rPr>
          <w:rFonts w:hint="eastAsia"/>
          <w:lang w:eastAsia="ko-KR"/>
        </w:rPr>
        <w:t xml:space="preserve"> details on padding procedures can also be discussed by RAN2.</w:t>
      </w:r>
    </w:p>
    <w:p w14:paraId="4F889501" w14:textId="77777777" w:rsidR="00EE188A" w:rsidRDefault="00EE188A" w:rsidP="00C66F25">
      <w:pPr>
        <w:rPr>
          <w:noProof/>
          <w:lang w:eastAsia="ko-KR"/>
        </w:rPr>
      </w:pPr>
      <w:r>
        <w:rPr>
          <w:rFonts w:hint="eastAsia"/>
          <w:noProof/>
          <w:lang w:eastAsia="ko-KR"/>
        </w:rPr>
        <w:t>The MAC entity shall:</w:t>
      </w:r>
    </w:p>
    <w:p w14:paraId="45C934D5" w14:textId="77777777" w:rsidR="00C66F25" w:rsidRPr="002F4F3B" w:rsidRDefault="00EE188A" w:rsidP="00EE188A">
      <w:pPr>
        <w:pStyle w:val="B1"/>
        <w:rPr>
          <w:noProof/>
        </w:rPr>
      </w:pPr>
      <w:r>
        <w:rPr>
          <w:rFonts w:hint="eastAsia"/>
          <w:noProof/>
          <w:lang w:eastAsia="ko-KR"/>
        </w:rPr>
        <w:t>1&gt;</w:t>
      </w:r>
      <w:r>
        <w:rPr>
          <w:rFonts w:hint="eastAsia"/>
          <w:noProof/>
          <w:lang w:eastAsia="ko-KR"/>
        </w:rPr>
        <w:tab/>
        <w:t>i</w:t>
      </w:r>
      <w:r w:rsidR="00C66F25" w:rsidRPr="002F4F3B">
        <w:rPr>
          <w:noProof/>
        </w:rPr>
        <w:t>f the Buffer Status reporting procedure determines that at least one BSR has been triggered and not cancelled:</w:t>
      </w:r>
    </w:p>
    <w:p w14:paraId="52FCB7AE" w14:textId="77777777" w:rsidR="00C66F25" w:rsidRPr="002F4F3B" w:rsidRDefault="00670B9A" w:rsidP="00670B9A">
      <w:pPr>
        <w:pStyle w:val="B2"/>
        <w:rPr>
          <w:noProof/>
        </w:rPr>
      </w:pPr>
      <w:r>
        <w:rPr>
          <w:rFonts w:hint="eastAsia"/>
          <w:noProof/>
          <w:lang w:eastAsia="ko-KR"/>
        </w:rPr>
        <w:t>2&gt;</w:t>
      </w:r>
      <w:r w:rsidR="00C66F25" w:rsidRPr="002F4F3B">
        <w:rPr>
          <w:noProof/>
        </w:rPr>
        <w:tab/>
        <w:t xml:space="preserve">if </w:t>
      </w:r>
      <w:r w:rsidR="007671B9" w:rsidRPr="007671B9">
        <w:rPr>
          <w:noProof/>
        </w:rPr>
        <w:t xml:space="preserve">UL-SCH resources are available for a </w:t>
      </w:r>
      <w:r w:rsidR="000A24DE">
        <w:rPr>
          <w:rFonts w:hint="eastAsia"/>
          <w:noProof/>
          <w:lang w:eastAsia="ko-KR"/>
        </w:rPr>
        <w:t xml:space="preserve">new </w:t>
      </w:r>
      <w:r w:rsidR="007671B9" w:rsidRPr="007671B9">
        <w:rPr>
          <w:noProof/>
        </w:rPr>
        <w:t xml:space="preserve">transmission in this </w:t>
      </w:r>
      <w:r w:rsidR="007671B9" w:rsidRPr="007671B9">
        <w:rPr>
          <w:noProof/>
          <w:highlight w:val="yellow"/>
        </w:rPr>
        <w:t>NR-UNIT</w:t>
      </w:r>
      <w:r w:rsidR="00C66F25" w:rsidRPr="002F4F3B">
        <w:rPr>
          <w:noProof/>
        </w:rPr>
        <w:t>:</w:t>
      </w:r>
    </w:p>
    <w:p w14:paraId="441F620E" w14:textId="77777777" w:rsidR="00472F3B" w:rsidRDefault="00472F3B" w:rsidP="00472F3B">
      <w:pPr>
        <w:pStyle w:val="Guidance"/>
        <w:rPr>
          <w:lang w:eastAsia="ko-KR"/>
        </w:rPr>
      </w:pPr>
      <w:r w:rsidRPr="00FC14F8">
        <w:rPr>
          <w:lang w:eastAsia="ko-KR"/>
        </w:rPr>
        <w:t xml:space="preserve">Editor's note: </w:t>
      </w:r>
      <w:r>
        <w:rPr>
          <w:rFonts w:hint="eastAsia"/>
          <w:lang w:eastAsia="ko-KR"/>
        </w:rPr>
        <w:t xml:space="preserve">The term NR-UNIT is used tentatively </w:t>
      </w:r>
      <w:r>
        <w:rPr>
          <w:lang w:eastAsia="ko-KR"/>
        </w:rPr>
        <w:t>instead</w:t>
      </w:r>
      <w:r>
        <w:rPr>
          <w:rFonts w:hint="eastAsia"/>
          <w:lang w:eastAsia="ko-KR"/>
        </w:rPr>
        <w:t xml:space="preserve"> of TTI.</w:t>
      </w:r>
    </w:p>
    <w:p w14:paraId="030196BF" w14:textId="77777777" w:rsidR="00C66F25" w:rsidRPr="002F4F3B" w:rsidRDefault="00472F3B" w:rsidP="00472F3B">
      <w:pPr>
        <w:pStyle w:val="B3"/>
        <w:rPr>
          <w:noProof/>
        </w:rPr>
      </w:pPr>
      <w:r>
        <w:rPr>
          <w:rFonts w:hint="eastAsia"/>
          <w:noProof/>
          <w:lang w:eastAsia="ko-KR"/>
        </w:rPr>
        <w:t>3&gt;</w:t>
      </w:r>
      <w:r w:rsidR="00C66F25" w:rsidRPr="002F4F3B">
        <w:rPr>
          <w:noProof/>
        </w:rPr>
        <w:tab/>
        <w:t xml:space="preserve">instruct the Multiplexing and Assembly procedure to generate the BSR MAC </w:t>
      </w:r>
      <w:r w:rsidR="006A0FFC">
        <w:rPr>
          <w:rFonts w:hint="eastAsia"/>
          <w:noProof/>
          <w:lang w:eastAsia="ko-KR"/>
        </w:rPr>
        <w:t>CE</w:t>
      </w:r>
      <w:r w:rsidR="00B85798">
        <w:rPr>
          <w:rFonts w:hint="eastAsia"/>
          <w:noProof/>
          <w:lang w:eastAsia="ko-KR"/>
        </w:rPr>
        <w:t>(s)</w:t>
      </w:r>
      <w:r w:rsidR="00C66F25" w:rsidRPr="002F4F3B">
        <w:rPr>
          <w:noProof/>
        </w:rPr>
        <w:t>;</w:t>
      </w:r>
    </w:p>
    <w:p w14:paraId="6F00C0D3" w14:textId="77777777" w:rsidR="00C66F25" w:rsidRPr="002F4F3B" w:rsidRDefault="00472F3B" w:rsidP="00472F3B">
      <w:pPr>
        <w:pStyle w:val="B3"/>
        <w:rPr>
          <w:noProof/>
        </w:rPr>
      </w:pPr>
      <w:r>
        <w:rPr>
          <w:rFonts w:hint="eastAsia"/>
          <w:noProof/>
          <w:lang w:eastAsia="ko-KR"/>
        </w:rPr>
        <w:t>3&gt;</w:t>
      </w:r>
      <w:r w:rsidR="00C66F25" w:rsidRPr="002F4F3B">
        <w:rPr>
          <w:noProof/>
        </w:rPr>
        <w:tab/>
        <w:t xml:space="preserve">start or restart </w:t>
      </w:r>
      <w:r w:rsidR="00C66F25" w:rsidRPr="002F4F3B">
        <w:rPr>
          <w:i/>
          <w:noProof/>
        </w:rPr>
        <w:t>periodicBSR-Timer</w:t>
      </w:r>
      <w:r w:rsidR="00C66F25" w:rsidRPr="002F4F3B">
        <w:rPr>
          <w:noProof/>
        </w:rPr>
        <w:t>;</w:t>
      </w:r>
    </w:p>
    <w:p w14:paraId="0AF25BA3" w14:textId="77777777" w:rsidR="00472F3B" w:rsidRDefault="00472F3B" w:rsidP="00472F3B">
      <w:pPr>
        <w:pStyle w:val="Guidance"/>
        <w:rPr>
          <w:lang w:eastAsia="ko-KR"/>
        </w:rPr>
      </w:pPr>
      <w:r w:rsidRPr="00FC14F8">
        <w:rPr>
          <w:lang w:eastAsia="ko-KR"/>
        </w:rPr>
        <w:t xml:space="preserve">Editor's note: </w:t>
      </w:r>
      <w:r w:rsidR="00B85798">
        <w:rPr>
          <w:rFonts w:hint="eastAsia"/>
          <w:lang w:eastAsia="ko-KR"/>
        </w:rPr>
        <w:t xml:space="preserve">additional condition </w:t>
      </w:r>
      <w:r w:rsidR="006565F7">
        <w:rPr>
          <w:rFonts w:hint="eastAsia"/>
          <w:lang w:eastAsia="ko-KR"/>
        </w:rPr>
        <w:t xml:space="preserve">to not (re)start the </w:t>
      </w:r>
      <w:r w:rsidR="00B85798">
        <w:rPr>
          <w:rFonts w:hint="eastAsia"/>
          <w:lang w:eastAsia="ko-KR"/>
        </w:rPr>
        <w:t>periodic timer in LTE (i.e. truncated BSR</w:t>
      </w:r>
      <w:r w:rsidR="00926C41">
        <w:rPr>
          <w:rFonts w:hint="eastAsia"/>
          <w:lang w:eastAsia="ko-KR"/>
        </w:rPr>
        <w:t>) is not captured</w:t>
      </w:r>
      <w:r w:rsidR="00634CE3">
        <w:rPr>
          <w:rFonts w:hint="eastAsia"/>
          <w:lang w:eastAsia="ko-KR"/>
        </w:rPr>
        <w:t>, and RAN2 should discuss detailed further</w:t>
      </w:r>
      <w:r>
        <w:rPr>
          <w:rFonts w:hint="eastAsia"/>
          <w:lang w:eastAsia="ko-KR"/>
        </w:rPr>
        <w:t>.</w:t>
      </w:r>
    </w:p>
    <w:p w14:paraId="0EB245DF" w14:textId="77777777" w:rsidR="00C66F25" w:rsidRPr="002F4F3B" w:rsidRDefault="00472F3B" w:rsidP="00472F3B">
      <w:pPr>
        <w:pStyle w:val="B3"/>
        <w:rPr>
          <w:noProof/>
        </w:rPr>
      </w:pPr>
      <w:r>
        <w:rPr>
          <w:rFonts w:hint="eastAsia"/>
          <w:lang w:eastAsia="ko-KR"/>
        </w:rPr>
        <w:t>3&gt;</w:t>
      </w:r>
      <w:r w:rsidR="00C66F25" w:rsidRPr="002F4F3B">
        <w:tab/>
        <w:t xml:space="preserve">start or restart </w:t>
      </w:r>
      <w:r w:rsidR="00C66F25" w:rsidRPr="002F4F3B">
        <w:rPr>
          <w:i/>
          <w:noProof/>
        </w:rPr>
        <w:t>retxBSR-Timer</w:t>
      </w:r>
      <w:r w:rsidR="00C66F25" w:rsidRPr="002F4F3B">
        <w:rPr>
          <w:noProof/>
        </w:rPr>
        <w:t>.</w:t>
      </w:r>
    </w:p>
    <w:p w14:paraId="682F44B1" w14:textId="77777777" w:rsidR="00C66F25" w:rsidRPr="002F4F3B" w:rsidRDefault="005F5869" w:rsidP="001943E4">
      <w:pPr>
        <w:pStyle w:val="B2"/>
        <w:rPr>
          <w:noProof/>
        </w:rPr>
      </w:pPr>
      <w:r>
        <w:rPr>
          <w:rFonts w:hint="eastAsia"/>
          <w:noProof/>
          <w:lang w:eastAsia="ko-KR"/>
        </w:rPr>
        <w:t>2&gt;</w:t>
      </w:r>
      <w:r w:rsidR="00C66F25" w:rsidRPr="002F4F3B">
        <w:rPr>
          <w:noProof/>
        </w:rPr>
        <w:tab/>
        <w:t>else if a Regular BSR has been triggered</w:t>
      </w:r>
      <w:r w:rsidR="00C66F25">
        <w:rPr>
          <w:noProof/>
        </w:rPr>
        <w:t xml:space="preserve"> and </w:t>
      </w:r>
      <w:r w:rsidR="00C66F25" w:rsidRPr="00D35E59">
        <w:rPr>
          <w:i/>
          <w:noProof/>
        </w:rPr>
        <w:t>logicalChannelSR</w:t>
      </w:r>
      <w:r w:rsidR="00C66F25">
        <w:rPr>
          <w:i/>
          <w:noProof/>
        </w:rPr>
        <w:t>-</w:t>
      </w:r>
      <w:r w:rsidR="00C66F25" w:rsidRPr="00D35E59">
        <w:rPr>
          <w:i/>
          <w:noProof/>
        </w:rPr>
        <w:t>ProhibitTimer</w:t>
      </w:r>
      <w:r w:rsidR="00C66F25">
        <w:rPr>
          <w:noProof/>
        </w:rPr>
        <w:t xml:space="preserve"> is not running</w:t>
      </w:r>
      <w:r w:rsidR="00C66F25" w:rsidRPr="002F4F3B">
        <w:rPr>
          <w:noProof/>
        </w:rPr>
        <w:t>:</w:t>
      </w:r>
    </w:p>
    <w:p w14:paraId="786B1B7B" w14:textId="77777777" w:rsidR="004336D6" w:rsidRDefault="004336D6" w:rsidP="001943E4">
      <w:pPr>
        <w:pStyle w:val="B3"/>
        <w:rPr>
          <w:noProof/>
          <w:lang w:eastAsia="ko-KR"/>
        </w:rPr>
      </w:pPr>
      <w:r>
        <w:rPr>
          <w:rFonts w:hint="eastAsia"/>
          <w:noProof/>
          <w:lang w:eastAsia="ko-KR"/>
        </w:rPr>
        <w:t>3&gt;</w:t>
      </w:r>
      <w:r>
        <w:rPr>
          <w:rFonts w:hint="eastAsia"/>
          <w:noProof/>
          <w:lang w:eastAsia="ko-KR"/>
        </w:rPr>
        <w:tab/>
      </w:r>
      <w:r w:rsidR="00C66F25" w:rsidRPr="002F4F3B">
        <w:rPr>
          <w:noProof/>
        </w:rPr>
        <w:t>if an uplink grant is not configured</w:t>
      </w:r>
      <w:r w:rsidR="00130BA5">
        <w:rPr>
          <w:rFonts w:hint="eastAsia"/>
          <w:noProof/>
          <w:lang w:eastAsia="ko-KR"/>
        </w:rPr>
        <w:t xml:space="preserve"> </w:t>
      </w:r>
      <w:r w:rsidR="00130BA5" w:rsidRPr="00130BA5">
        <w:rPr>
          <w:noProof/>
          <w:lang w:eastAsia="ko-KR"/>
        </w:rPr>
        <w:t>(i.e. Semi-Persistent Scheduling)</w:t>
      </w:r>
      <w:r w:rsidR="005F5869">
        <w:rPr>
          <w:rFonts w:hint="eastAsia"/>
          <w:noProof/>
          <w:lang w:eastAsia="ko-KR"/>
        </w:rPr>
        <w:t>;</w:t>
      </w:r>
      <w:r w:rsidR="00C66F25" w:rsidRPr="002F4F3B">
        <w:rPr>
          <w:noProof/>
        </w:rPr>
        <w:t xml:space="preserve"> or</w:t>
      </w:r>
    </w:p>
    <w:p w14:paraId="400A2E14" w14:textId="77777777" w:rsidR="00C66F25" w:rsidRPr="002F4F3B" w:rsidRDefault="004336D6" w:rsidP="001943E4">
      <w:pPr>
        <w:pStyle w:val="B3"/>
        <w:rPr>
          <w:noProof/>
        </w:rPr>
      </w:pPr>
      <w:r>
        <w:rPr>
          <w:rFonts w:hint="eastAsia"/>
          <w:noProof/>
          <w:lang w:eastAsia="ko-KR"/>
        </w:rPr>
        <w:lastRenderedPageBreak/>
        <w:t>3&gt;</w:t>
      </w:r>
      <w:r>
        <w:rPr>
          <w:rFonts w:hint="eastAsia"/>
          <w:noProof/>
          <w:lang w:eastAsia="ko-KR"/>
        </w:rPr>
        <w:tab/>
      </w:r>
      <w:r w:rsidR="001943E4">
        <w:rPr>
          <w:rFonts w:hint="eastAsia"/>
          <w:noProof/>
          <w:lang w:eastAsia="ko-KR"/>
        </w:rPr>
        <w:t xml:space="preserve">if </w:t>
      </w:r>
      <w:r w:rsidR="00C66F25" w:rsidRPr="002F4F3B">
        <w:rPr>
          <w:noProof/>
        </w:rPr>
        <w:t xml:space="preserve">the Regular BSR was </w:t>
      </w:r>
      <w:r w:rsidR="009C1B79">
        <w:rPr>
          <w:rFonts w:hint="eastAsia"/>
          <w:noProof/>
          <w:lang w:eastAsia="ko-KR"/>
        </w:rPr>
        <w:t xml:space="preserve">not </w:t>
      </w:r>
      <w:r w:rsidR="00C66F25" w:rsidRPr="002F4F3B">
        <w:rPr>
          <w:noProof/>
        </w:rPr>
        <w:t>triggered for a logical channel for which logical channel SR masking (</w:t>
      </w:r>
      <w:r w:rsidR="00C66F25" w:rsidRPr="002F4F3B">
        <w:rPr>
          <w:i/>
          <w:noProof/>
        </w:rPr>
        <w:t>logicalChannelSR-Mask</w:t>
      </w:r>
      <w:r w:rsidR="00C66F25" w:rsidRPr="002F4F3B">
        <w:rPr>
          <w:noProof/>
        </w:rPr>
        <w:t xml:space="preserve">) </w:t>
      </w:r>
      <w:r w:rsidR="00CF2408">
        <w:rPr>
          <w:rFonts w:hint="eastAsia"/>
          <w:noProof/>
          <w:lang w:eastAsia="ko-KR"/>
        </w:rPr>
        <w:t xml:space="preserve">is </w:t>
      </w:r>
      <w:r w:rsidR="009C1B79">
        <w:rPr>
          <w:rFonts w:hint="eastAsia"/>
          <w:noProof/>
          <w:lang w:eastAsia="ko-KR"/>
        </w:rPr>
        <w:t>setup by upper layers</w:t>
      </w:r>
      <w:r w:rsidR="00C66F25" w:rsidRPr="002F4F3B">
        <w:rPr>
          <w:noProof/>
        </w:rPr>
        <w:t>:</w:t>
      </w:r>
    </w:p>
    <w:p w14:paraId="61967A6C" w14:textId="77777777" w:rsidR="00C66F25" w:rsidRPr="002F4F3B" w:rsidRDefault="00557B2D" w:rsidP="00557B2D">
      <w:pPr>
        <w:pStyle w:val="B4"/>
        <w:rPr>
          <w:noProof/>
        </w:rPr>
      </w:pPr>
      <w:r>
        <w:rPr>
          <w:rFonts w:hint="eastAsia"/>
          <w:noProof/>
          <w:lang w:eastAsia="ko-KR"/>
        </w:rPr>
        <w:t>4&gt;</w:t>
      </w:r>
      <w:r w:rsidR="00C66F25" w:rsidRPr="002F4F3B">
        <w:rPr>
          <w:noProof/>
        </w:rPr>
        <w:tab/>
      </w:r>
      <w:r w:rsidR="00D13A65">
        <w:rPr>
          <w:rFonts w:hint="eastAsia"/>
          <w:noProof/>
          <w:lang w:eastAsia="ko-KR"/>
        </w:rPr>
        <w:t xml:space="preserve">trigger </w:t>
      </w:r>
      <w:r w:rsidR="00C66F25" w:rsidRPr="002F4F3B">
        <w:rPr>
          <w:noProof/>
        </w:rPr>
        <w:t>a Scheduling Request.</w:t>
      </w:r>
    </w:p>
    <w:p w14:paraId="64E3742C" w14:textId="77777777" w:rsidR="00A051F8" w:rsidRDefault="00FD496A" w:rsidP="00A051F8">
      <w:pPr>
        <w:rPr>
          <w:lang w:eastAsia="ko-KR"/>
        </w:rPr>
      </w:pPr>
      <w:r w:rsidRPr="00FD496A">
        <w:rPr>
          <w:lang w:eastAsia="ko-KR"/>
        </w:rPr>
        <w:t xml:space="preserve">A MAC PDU shall contain at most one </w:t>
      </w:r>
      <w:r w:rsidR="007000B8">
        <w:rPr>
          <w:rFonts w:hint="eastAsia"/>
          <w:lang w:eastAsia="ko-KR"/>
        </w:rPr>
        <w:t xml:space="preserve">BSR </w:t>
      </w:r>
      <w:r w:rsidRPr="00FD496A">
        <w:rPr>
          <w:lang w:eastAsia="ko-KR"/>
        </w:rPr>
        <w:t xml:space="preserve">MAC </w:t>
      </w:r>
      <w:r>
        <w:rPr>
          <w:rFonts w:hint="eastAsia"/>
          <w:lang w:eastAsia="ko-KR"/>
        </w:rPr>
        <w:t>CE</w:t>
      </w:r>
      <w:r w:rsidRPr="00FD496A">
        <w:rPr>
          <w:lang w:eastAsia="ko-KR"/>
        </w:rPr>
        <w:t xml:space="preserve">, even when multiple events </w:t>
      </w:r>
      <w:r w:rsidR="0043325C">
        <w:rPr>
          <w:rFonts w:hint="eastAsia"/>
          <w:lang w:eastAsia="ko-KR"/>
        </w:rPr>
        <w:t xml:space="preserve">have </w:t>
      </w:r>
      <w:r w:rsidRPr="00FD496A">
        <w:rPr>
          <w:lang w:eastAsia="ko-KR"/>
        </w:rPr>
        <w:t>trigge</w:t>
      </w:r>
      <w:r w:rsidR="0043325C">
        <w:rPr>
          <w:rFonts w:hint="eastAsia"/>
          <w:lang w:eastAsia="ko-KR"/>
        </w:rPr>
        <w:t>red</w:t>
      </w:r>
      <w:r w:rsidRPr="00FD496A">
        <w:rPr>
          <w:lang w:eastAsia="ko-KR"/>
        </w:rPr>
        <w:t xml:space="preserve"> a BSR</w:t>
      </w:r>
      <w:r w:rsidR="000850DB">
        <w:rPr>
          <w:rFonts w:hint="eastAsia"/>
          <w:lang w:eastAsia="ko-KR"/>
        </w:rPr>
        <w:t xml:space="preserve"> by the time</w:t>
      </w:r>
      <w:r>
        <w:rPr>
          <w:rFonts w:hint="eastAsia"/>
          <w:lang w:eastAsia="ko-KR"/>
        </w:rPr>
        <w:t>.</w:t>
      </w:r>
      <w:r w:rsidR="007000B8">
        <w:rPr>
          <w:rFonts w:hint="eastAsia"/>
          <w:lang w:eastAsia="ko-KR"/>
        </w:rPr>
        <w:t xml:space="preserve"> T</w:t>
      </w:r>
      <w:r w:rsidR="007000B8" w:rsidRPr="007000B8">
        <w:rPr>
          <w:lang w:eastAsia="ko-KR"/>
        </w:rPr>
        <w:t>he Regular BSR and the Periodic BSR shall have precedence over the padding BSR</w:t>
      </w:r>
      <w:r w:rsidR="007000B8">
        <w:rPr>
          <w:rFonts w:hint="eastAsia"/>
          <w:lang w:eastAsia="ko-KR"/>
        </w:rPr>
        <w:t>.</w:t>
      </w:r>
    </w:p>
    <w:p w14:paraId="04ECAE41" w14:textId="77777777" w:rsidR="00A051F8" w:rsidRDefault="00A051F8" w:rsidP="00A051F8">
      <w:pPr>
        <w:rPr>
          <w:lang w:eastAsia="ko-KR"/>
        </w:rPr>
      </w:pPr>
      <w:r>
        <w:rPr>
          <w:lang w:eastAsia="ko-KR"/>
        </w:rPr>
        <w:t xml:space="preserve">The </w:t>
      </w:r>
      <w:r w:rsidR="00F25AB6">
        <w:rPr>
          <w:rFonts w:hint="eastAsia"/>
          <w:lang w:eastAsia="ko-KR"/>
        </w:rPr>
        <w:t>MAC entity</w:t>
      </w:r>
      <w:r>
        <w:rPr>
          <w:lang w:eastAsia="ko-KR"/>
        </w:rPr>
        <w:t xml:space="preserve"> shall restart </w:t>
      </w:r>
      <w:r w:rsidRPr="00A051F8">
        <w:rPr>
          <w:i/>
          <w:highlight w:val="yellow"/>
          <w:lang w:eastAsia="ko-KR"/>
        </w:rPr>
        <w:t>retxBSR-Timer</w:t>
      </w:r>
      <w:r>
        <w:rPr>
          <w:lang w:eastAsia="ko-KR"/>
        </w:rPr>
        <w:t xml:space="preserve"> upon </w:t>
      </w:r>
      <w:r w:rsidR="004B2AF3">
        <w:rPr>
          <w:rFonts w:hint="eastAsia"/>
          <w:lang w:eastAsia="ko-KR"/>
        </w:rPr>
        <w:t>reception</w:t>
      </w:r>
      <w:r>
        <w:rPr>
          <w:lang w:eastAsia="ko-KR"/>
        </w:rPr>
        <w:t xml:space="preserve"> of a grant for transmission of new data on any UL-SCH.</w:t>
      </w:r>
    </w:p>
    <w:p w14:paraId="06E5A72B" w14:textId="77777777" w:rsidR="009A4BF9" w:rsidRDefault="009A4BF9" w:rsidP="009A4BF9">
      <w:pPr>
        <w:pStyle w:val="Guidance"/>
        <w:rPr>
          <w:lang w:eastAsia="ko-KR"/>
        </w:rPr>
      </w:pPr>
      <w:r>
        <w:rPr>
          <w:rFonts w:hint="eastAsia"/>
        </w:rPr>
        <w:t xml:space="preserve">Editor's note: </w:t>
      </w:r>
      <w:r>
        <w:rPr>
          <w:rFonts w:hint="eastAsia"/>
          <w:lang w:eastAsia="ko-KR"/>
        </w:rPr>
        <w:t xml:space="preserve">The </w:t>
      </w:r>
      <w:r w:rsidR="009128CD">
        <w:rPr>
          <w:rFonts w:hint="eastAsia"/>
          <w:lang w:eastAsia="ko-KR"/>
        </w:rPr>
        <w:t xml:space="preserve">BSR </w:t>
      </w:r>
      <w:r>
        <w:rPr>
          <w:rFonts w:hint="eastAsia"/>
          <w:lang w:eastAsia="ko-KR"/>
        </w:rPr>
        <w:t xml:space="preserve">cancellation part </w:t>
      </w:r>
      <w:r w:rsidR="009128CD">
        <w:rPr>
          <w:rFonts w:hint="eastAsia"/>
          <w:lang w:eastAsia="ko-KR"/>
        </w:rPr>
        <w:t>needs to be captured</w:t>
      </w:r>
      <w:r w:rsidRPr="009A4BF9">
        <w:rPr>
          <w:lang w:eastAsia="ko-KR"/>
        </w:rPr>
        <w:t>.</w:t>
      </w:r>
    </w:p>
    <w:p w14:paraId="4B96A732" w14:textId="77777777" w:rsidR="0098739F" w:rsidRDefault="00B91F2C" w:rsidP="00B91F2C">
      <w:pPr>
        <w:pStyle w:val="Heading1"/>
        <w:rPr>
          <w:lang w:eastAsia="ko-KR"/>
        </w:rPr>
      </w:pPr>
      <w:bookmarkStart w:id="5" w:name="_Toc499841025"/>
      <w:r w:rsidRPr="00B91F2C">
        <w:rPr>
          <w:lang w:eastAsia="ko-KR"/>
        </w:rPr>
        <w:t>6</w:t>
      </w:r>
      <w:r w:rsidRPr="00B91F2C">
        <w:rPr>
          <w:lang w:eastAsia="ko-KR"/>
        </w:rPr>
        <w:tab/>
        <w:t>Protocol Data Units, formats and parameters</w:t>
      </w:r>
      <w:bookmarkEnd w:id="5"/>
    </w:p>
    <w:p w14:paraId="6D98FFDB" w14:textId="77777777" w:rsidR="00B91F2C" w:rsidRDefault="00B91F2C" w:rsidP="00E07AE1">
      <w:pPr>
        <w:pStyle w:val="Heading2"/>
        <w:rPr>
          <w:lang w:eastAsia="ko-KR"/>
        </w:rPr>
      </w:pPr>
      <w:bookmarkStart w:id="6" w:name="_Toc499841026"/>
      <w:r>
        <w:rPr>
          <w:lang w:eastAsia="ko-KR"/>
        </w:rPr>
        <w:t>6.1</w:t>
      </w:r>
      <w:r>
        <w:rPr>
          <w:lang w:eastAsia="ko-KR"/>
        </w:rPr>
        <w:tab/>
        <w:t>Protocol Data Units</w:t>
      </w:r>
      <w:bookmarkEnd w:id="6"/>
    </w:p>
    <w:p w14:paraId="3D1B84FC" w14:textId="77777777" w:rsidR="00A61159" w:rsidRDefault="00A61159" w:rsidP="00A61159">
      <w:pPr>
        <w:pStyle w:val="Heading3"/>
        <w:rPr>
          <w:lang w:eastAsia="ko-KR"/>
        </w:rPr>
      </w:pPr>
      <w:bookmarkStart w:id="7" w:name="_Toc499841027"/>
      <w:r w:rsidRPr="002D0259">
        <w:rPr>
          <w:lang w:eastAsia="ko-KR"/>
        </w:rPr>
        <w:t>6.1.3</w:t>
      </w:r>
      <w:r w:rsidRPr="002D0259">
        <w:rPr>
          <w:lang w:eastAsia="ko-KR"/>
        </w:rPr>
        <w:tab/>
        <w:t>MAC Control Elements</w:t>
      </w:r>
      <w:r>
        <w:rPr>
          <w:rFonts w:hint="eastAsia"/>
          <w:lang w:eastAsia="ko-KR"/>
        </w:rPr>
        <w:t xml:space="preserve"> (CEs)</w:t>
      </w:r>
      <w:bookmarkEnd w:id="7"/>
    </w:p>
    <w:p w14:paraId="63C9913C" w14:textId="77777777" w:rsidR="00A61159" w:rsidRDefault="00A61159" w:rsidP="00A61159">
      <w:pPr>
        <w:pStyle w:val="Heading4"/>
        <w:rPr>
          <w:lang w:eastAsia="ko-KR"/>
        </w:rPr>
      </w:pPr>
      <w:bookmarkStart w:id="8" w:name="_Toc499841028"/>
      <w:r w:rsidRPr="002D0259">
        <w:rPr>
          <w:lang w:eastAsia="ko-KR"/>
        </w:rPr>
        <w:t>6.1.3.1</w:t>
      </w:r>
      <w:r w:rsidRPr="002D0259">
        <w:rPr>
          <w:lang w:eastAsia="ko-KR"/>
        </w:rPr>
        <w:tab/>
        <w:t xml:space="preserve">Buffer Status Report MAC </w:t>
      </w:r>
      <w:r>
        <w:rPr>
          <w:rFonts w:hint="eastAsia"/>
          <w:lang w:eastAsia="ko-KR"/>
        </w:rPr>
        <w:t>CEs</w:t>
      </w:r>
      <w:bookmarkEnd w:id="8"/>
    </w:p>
    <w:p w14:paraId="46D594E5" w14:textId="77777777" w:rsidR="00A61159" w:rsidRDefault="00A61159" w:rsidP="00A61159">
      <w:pPr>
        <w:rPr>
          <w:lang w:eastAsia="ko-KR"/>
        </w:rPr>
      </w:pPr>
      <w:r w:rsidRPr="00A84C08">
        <w:rPr>
          <w:lang w:eastAsia="ko-KR"/>
        </w:rPr>
        <w:t xml:space="preserve">Buffer Status Report (BSR) MAC </w:t>
      </w:r>
      <w:r>
        <w:rPr>
          <w:rFonts w:hint="eastAsia"/>
          <w:lang w:eastAsia="ko-KR"/>
        </w:rPr>
        <w:t>CE</w:t>
      </w:r>
      <w:r w:rsidRPr="00A84C08">
        <w:rPr>
          <w:lang w:eastAsia="ko-KR"/>
        </w:rPr>
        <w:t>s consist of either:</w:t>
      </w:r>
    </w:p>
    <w:p w14:paraId="0ABDF6D4" w14:textId="77777777" w:rsidR="00A61159" w:rsidRDefault="00A61159" w:rsidP="00A61159">
      <w:pPr>
        <w:pStyle w:val="B1"/>
        <w:rPr>
          <w:lang w:eastAsia="ko-KR"/>
        </w:rPr>
      </w:pPr>
      <w:r>
        <w:rPr>
          <w:rFonts w:hint="eastAsia"/>
          <w:lang w:eastAsia="ko-KR"/>
        </w:rPr>
        <w:t>-</w:t>
      </w:r>
      <w:r>
        <w:rPr>
          <w:rFonts w:hint="eastAsia"/>
          <w:lang w:eastAsia="ko-KR"/>
        </w:rPr>
        <w:tab/>
        <w:t>Short BSR format</w:t>
      </w:r>
      <w:r w:rsidR="005E5EBD">
        <w:rPr>
          <w:rFonts w:hint="eastAsia"/>
          <w:lang w:eastAsia="ko-KR"/>
        </w:rPr>
        <w:t xml:space="preserve"> (fixed size)</w:t>
      </w:r>
      <w:r>
        <w:rPr>
          <w:rFonts w:hint="eastAsia"/>
          <w:lang w:eastAsia="ko-KR"/>
        </w:rPr>
        <w:t>; or</w:t>
      </w:r>
    </w:p>
    <w:p w14:paraId="34B2CA21" w14:textId="77777777" w:rsidR="00A61159" w:rsidRDefault="00A61159" w:rsidP="00A61159">
      <w:pPr>
        <w:pStyle w:val="B1"/>
        <w:rPr>
          <w:lang w:eastAsia="ko-KR"/>
        </w:rPr>
      </w:pPr>
      <w:r>
        <w:rPr>
          <w:rFonts w:hint="eastAsia"/>
          <w:lang w:eastAsia="ko-KR"/>
        </w:rPr>
        <w:t>-</w:t>
      </w:r>
      <w:r>
        <w:rPr>
          <w:rFonts w:hint="eastAsia"/>
          <w:lang w:eastAsia="ko-KR"/>
        </w:rPr>
        <w:tab/>
        <w:t>Long BSR format; or</w:t>
      </w:r>
    </w:p>
    <w:p w14:paraId="4A0126C9" w14:textId="77777777" w:rsidR="00A61159" w:rsidRDefault="00A61159" w:rsidP="00A61159">
      <w:pPr>
        <w:pStyle w:val="B1"/>
        <w:rPr>
          <w:lang w:eastAsia="ko-KR"/>
        </w:rPr>
      </w:pPr>
      <w:r>
        <w:rPr>
          <w:rFonts w:hint="eastAsia"/>
          <w:lang w:eastAsia="ko-KR"/>
        </w:rPr>
        <w:t>-</w:t>
      </w:r>
      <w:r>
        <w:rPr>
          <w:rFonts w:hint="eastAsia"/>
          <w:lang w:eastAsia="ko-KR"/>
        </w:rPr>
        <w:tab/>
        <w:t>Short Truncated BSR format</w:t>
      </w:r>
      <w:r w:rsidR="005E5EBD">
        <w:rPr>
          <w:rFonts w:hint="eastAsia"/>
          <w:lang w:eastAsia="ko-KR"/>
        </w:rPr>
        <w:t xml:space="preserve"> (fixed size)</w:t>
      </w:r>
      <w:r>
        <w:rPr>
          <w:rFonts w:hint="eastAsia"/>
          <w:lang w:eastAsia="ko-KR"/>
        </w:rPr>
        <w:t>; or</w:t>
      </w:r>
    </w:p>
    <w:p w14:paraId="2939BBD9" w14:textId="77777777" w:rsidR="00A61159" w:rsidRDefault="00A61159" w:rsidP="00A61159">
      <w:pPr>
        <w:pStyle w:val="B1"/>
        <w:rPr>
          <w:lang w:eastAsia="ko-KR"/>
        </w:rPr>
      </w:pPr>
      <w:r>
        <w:rPr>
          <w:rFonts w:hint="eastAsia"/>
          <w:lang w:eastAsia="ko-KR"/>
        </w:rPr>
        <w:t>-</w:t>
      </w:r>
      <w:r>
        <w:rPr>
          <w:rFonts w:hint="eastAsia"/>
          <w:lang w:eastAsia="ko-KR"/>
        </w:rPr>
        <w:tab/>
        <w:t>Long Truncated BSR format.</w:t>
      </w:r>
    </w:p>
    <w:p w14:paraId="26E82A9B" w14:textId="77777777" w:rsidR="00E17C46" w:rsidRDefault="00E17C46" w:rsidP="00E17C46">
      <w:pPr>
        <w:pStyle w:val="Guidance"/>
        <w:rPr>
          <w:lang w:eastAsia="ko-KR"/>
        </w:rPr>
      </w:pPr>
      <w:r>
        <w:rPr>
          <w:rFonts w:hint="eastAsia"/>
          <w:lang w:eastAsia="ko-KR"/>
        </w:rPr>
        <w:t xml:space="preserve">Editor's Note: </w:t>
      </w:r>
      <w:r w:rsidR="005E5EBD" w:rsidRPr="005E5EBD">
        <w:rPr>
          <w:lang w:eastAsia="ko-KR"/>
        </w:rPr>
        <w:t>RAN2 can discuss whether the MAC subheader for Long BSR should be optimized further.</w:t>
      </w:r>
    </w:p>
    <w:p w14:paraId="33B74DAF" w14:textId="77777777" w:rsidR="00A61159" w:rsidRDefault="00A61159" w:rsidP="00A61159">
      <w:pPr>
        <w:rPr>
          <w:lang w:eastAsia="ko-KR"/>
        </w:rPr>
      </w:pPr>
      <w:r w:rsidRPr="007F2EA6">
        <w:rPr>
          <w:lang w:eastAsia="ko-KR"/>
        </w:rPr>
        <w:t xml:space="preserve">The BSR formats are identified by MAC PDU subheaders with LCIDs as specified in </w:t>
      </w:r>
      <w:r>
        <w:rPr>
          <w:rFonts w:hint="eastAsia"/>
          <w:lang w:eastAsia="ko-KR"/>
        </w:rPr>
        <w:t>T</w:t>
      </w:r>
      <w:r w:rsidRPr="007F2EA6">
        <w:rPr>
          <w:lang w:eastAsia="ko-KR"/>
        </w:rPr>
        <w:t>able 6.2.1-2.</w:t>
      </w:r>
    </w:p>
    <w:p w14:paraId="1A2BF018" w14:textId="77777777" w:rsidR="00A61159" w:rsidRDefault="00A61159" w:rsidP="00A61159">
      <w:pPr>
        <w:rPr>
          <w:lang w:eastAsia="ko-KR"/>
        </w:rPr>
      </w:pPr>
      <w:r>
        <w:rPr>
          <w:rFonts w:hint="eastAsia"/>
          <w:lang w:eastAsia="ko-KR"/>
        </w:rPr>
        <w:t>The fields in the BSR MAC CE are defined as follows:</w:t>
      </w:r>
    </w:p>
    <w:p w14:paraId="22A68111" w14:textId="77777777" w:rsidR="00A61159" w:rsidRDefault="00A61159" w:rsidP="00A61159">
      <w:pPr>
        <w:pStyle w:val="B1"/>
        <w:rPr>
          <w:lang w:eastAsia="ko-KR"/>
        </w:rPr>
      </w:pPr>
      <w:r>
        <w:rPr>
          <w:rFonts w:hint="eastAsia"/>
          <w:lang w:eastAsia="ko-KR"/>
        </w:rPr>
        <w:t>-</w:t>
      </w:r>
      <w:r>
        <w:rPr>
          <w:rFonts w:hint="eastAsia"/>
          <w:lang w:eastAsia="ko-KR"/>
        </w:rPr>
        <w:tab/>
      </w:r>
      <w:r w:rsidRPr="00092F12">
        <w:rPr>
          <w:lang w:eastAsia="ko-KR"/>
        </w:rPr>
        <w:t xml:space="preserve">LCG ID: The Logical Channel Group ID field identifies the group of logical channel(s) </w:t>
      </w:r>
      <w:r w:rsidR="006F4C2A">
        <w:rPr>
          <w:rFonts w:hint="eastAsia"/>
          <w:lang w:eastAsia="ko-KR"/>
        </w:rPr>
        <w:t>whose</w:t>
      </w:r>
      <w:r w:rsidRPr="00092F12">
        <w:rPr>
          <w:lang w:eastAsia="ko-KR"/>
        </w:rPr>
        <w:t xml:space="preserve"> buffer status is being reported. The length of the field is </w:t>
      </w:r>
      <w:r>
        <w:rPr>
          <w:rFonts w:hint="eastAsia"/>
          <w:lang w:eastAsia="ko-KR"/>
        </w:rPr>
        <w:t>3</w:t>
      </w:r>
      <w:r w:rsidRPr="00092F12">
        <w:rPr>
          <w:lang w:eastAsia="ko-KR"/>
        </w:rPr>
        <w:t xml:space="preserve"> bits.</w:t>
      </w:r>
    </w:p>
    <w:p w14:paraId="68B2336D" w14:textId="1388AF6B" w:rsidR="00A61159" w:rsidRDefault="00A61159" w:rsidP="00A61159">
      <w:pPr>
        <w:pStyle w:val="B1"/>
        <w:rPr>
          <w:lang w:eastAsia="ko-KR"/>
        </w:rPr>
      </w:pPr>
      <w:r>
        <w:rPr>
          <w:rFonts w:hint="eastAsia"/>
          <w:lang w:eastAsia="ko-KR"/>
        </w:rPr>
        <w:t>-</w:t>
      </w:r>
      <w:r>
        <w:rPr>
          <w:rFonts w:hint="eastAsia"/>
          <w:lang w:eastAsia="ko-KR"/>
        </w:rPr>
        <w:tab/>
        <w:t>LCG</w:t>
      </w:r>
      <w:r w:rsidRPr="00340B18">
        <w:rPr>
          <w:rFonts w:hint="eastAsia"/>
          <w:vertAlign w:val="subscript"/>
          <w:lang w:eastAsia="ko-KR"/>
        </w:rPr>
        <w:t>i</w:t>
      </w:r>
      <w:r>
        <w:rPr>
          <w:rFonts w:hint="eastAsia"/>
          <w:lang w:eastAsia="ko-KR"/>
        </w:rPr>
        <w:t xml:space="preserve">: </w:t>
      </w:r>
      <w:ins w:id="9" w:author="Ericsson" w:date="2017-12-01T00:00:00Z">
        <w:r w:rsidR="00761D2C">
          <w:rPr>
            <w:lang w:eastAsia="ko-KR"/>
          </w:rPr>
          <w:t xml:space="preserve">For the Long BSR format, </w:t>
        </w:r>
      </w:ins>
      <w:r>
        <w:rPr>
          <w:rFonts w:hint="eastAsia"/>
          <w:lang w:eastAsia="ko-KR"/>
        </w:rPr>
        <w:t xml:space="preserve">this field indicates the presence of </w:t>
      </w:r>
      <w:r w:rsidR="00F052A9">
        <w:rPr>
          <w:rFonts w:hint="eastAsia"/>
          <w:lang w:eastAsia="ko-KR"/>
        </w:rPr>
        <w:t>the</w:t>
      </w:r>
      <w:r>
        <w:rPr>
          <w:rFonts w:hint="eastAsia"/>
          <w:lang w:eastAsia="ko-KR"/>
        </w:rPr>
        <w:t xml:space="preserve"> Buffer Size field for the logical channel group i.</w:t>
      </w:r>
      <w:r w:rsidR="000314F8">
        <w:rPr>
          <w:rFonts w:hint="eastAsia"/>
          <w:lang w:eastAsia="ko-KR"/>
        </w:rPr>
        <w:t xml:space="preserve"> </w:t>
      </w:r>
      <w:r w:rsidRPr="00092F12">
        <w:rPr>
          <w:lang w:eastAsia="ko-KR"/>
        </w:rPr>
        <w:t xml:space="preserve">The </w:t>
      </w:r>
      <w:r>
        <w:rPr>
          <w:rFonts w:hint="eastAsia"/>
          <w:lang w:eastAsia="ko-KR"/>
        </w:rPr>
        <w:t>L</w:t>
      </w:r>
      <w:r w:rsidRPr="00092F12">
        <w:rPr>
          <w:lang w:eastAsia="ko-KR"/>
        </w:rPr>
        <w:t>C</w:t>
      </w:r>
      <w:r>
        <w:rPr>
          <w:rFonts w:hint="eastAsia"/>
          <w:lang w:eastAsia="ko-KR"/>
        </w:rPr>
        <w:t>G</w:t>
      </w:r>
      <w:r w:rsidRPr="00340B18">
        <w:rPr>
          <w:vertAlign w:val="subscript"/>
          <w:lang w:eastAsia="ko-KR"/>
        </w:rPr>
        <w:t>i</w:t>
      </w:r>
      <w:r w:rsidRPr="00092F12">
        <w:rPr>
          <w:lang w:eastAsia="ko-KR"/>
        </w:rPr>
        <w:t xml:space="preserve"> field set to "1" indicates that </w:t>
      </w:r>
      <w:r w:rsidR="00F052A9">
        <w:rPr>
          <w:rFonts w:hint="eastAsia"/>
          <w:lang w:eastAsia="ko-KR"/>
        </w:rPr>
        <w:t>the</w:t>
      </w:r>
      <w:r>
        <w:rPr>
          <w:rFonts w:hint="eastAsia"/>
          <w:lang w:eastAsia="ko-KR"/>
        </w:rPr>
        <w:t xml:space="preserve"> Buffer Size field for the logical channel group i</w:t>
      </w:r>
      <w:r w:rsidRPr="00092F12">
        <w:rPr>
          <w:lang w:eastAsia="ko-KR"/>
        </w:rPr>
        <w:t xml:space="preserve"> is reported. The </w:t>
      </w:r>
      <w:r>
        <w:rPr>
          <w:rFonts w:hint="eastAsia"/>
          <w:lang w:eastAsia="ko-KR"/>
        </w:rPr>
        <w:t>L</w:t>
      </w:r>
      <w:r w:rsidRPr="00092F12">
        <w:rPr>
          <w:lang w:eastAsia="ko-KR"/>
        </w:rPr>
        <w:t>C</w:t>
      </w:r>
      <w:r>
        <w:rPr>
          <w:rFonts w:hint="eastAsia"/>
          <w:lang w:eastAsia="ko-KR"/>
        </w:rPr>
        <w:t>G</w:t>
      </w:r>
      <w:r w:rsidRPr="00340B18">
        <w:rPr>
          <w:vertAlign w:val="subscript"/>
          <w:lang w:eastAsia="ko-KR"/>
        </w:rPr>
        <w:t>i</w:t>
      </w:r>
      <w:r w:rsidRPr="00092F12">
        <w:rPr>
          <w:lang w:eastAsia="ko-KR"/>
        </w:rPr>
        <w:t xml:space="preserve"> field set to "0" indicates that </w:t>
      </w:r>
      <w:r w:rsidR="00F052A9">
        <w:rPr>
          <w:rFonts w:hint="eastAsia"/>
          <w:lang w:eastAsia="ko-KR"/>
        </w:rPr>
        <w:t>the</w:t>
      </w:r>
      <w:r w:rsidRPr="00092F12">
        <w:rPr>
          <w:lang w:eastAsia="ko-KR"/>
        </w:rPr>
        <w:t xml:space="preserve"> Buffer Size field for the logical channel group i is not reported</w:t>
      </w:r>
      <w:ins w:id="10" w:author="Ericsson" w:date="2017-12-01T00:00:00Z">
        <w:r w:rsidR="00761D2C">
          <w:rPr>
            <w:lang w:eastAsia="ko-KR"/>
          </w:rPr>
          <w:t xml:space="preserve">. For the </w:t>
        </w:r>
      </w:ins>
      <w:ins w:id="11" w:author="Ericsson" w:date="2017-12-01T00:01:00Z">
        <w:r w:rsidR="00761D2C">
          <w:rPr>
            <w:lang w:eastAsia="ko-KR"/>
          </w:rPr>
          <w:t xml:space="preserve">Long Truncated BSR format, this field indicates whether logical channel group </w:t>
        </w:r>
      </w:ins>
      <w:ins w:id="12" w:author="Ericsson" w:date="2017-12-01T00:02:00Z">
        <w:r w:rsidR="00761D2C">
          <w:rPr>
            <w:lang w:eastAsia="ko-KR"/>
          </w:rPr>
          <w:t xml:space="preserve">i has data available. </w:t>
        </w:r>
        <w:r w:rsidR="00761D2C" w:rsidRPr="00092F12">
          <w:rPr>
            <w:lang w:eastAsia="ko-KR"/>
          </w:rPr>
          <w:t xml:space="preserve">The </w:t>
        </w:r>
        <w:r w:rsidR="00761D2C">
          <w:rPr>
            <w:rFonts w:hint="eastAsia"/>
            <w:lang w:eastAsia="ko-KR"/>
          </w:rPr>
          <w:t>L</w:t>
        </w:r>
        <w:r w:rsidR="00761D2C" w:rsidRPr="00092F12">
          <w:rPr>
            <w:lang w:eastAsia="ko-KR"/>
          </w:rPr>
          <w:t>C</w:t>
        </w:r>
        <w:r w:rsidR="00761D2C">
          <w:rPr>
            <w:rFonts w:hint="eastAsia"/>
            <w:lang w:eastAsia="ko-KR"/>
          </w:rPr>
          <w:t>G</w:t>
        </w:r>
        <w:r w:rsidR="00761D2C" w:rsidRPr="00340B18">
          <w:rPr>
            <w:vertAlign w:val="subscript"/>
            <w:lang w:eastAsia="ko-KR"/>
          </w:rPr>
          <w:t>i</w:t>
        </w:r>
        <w:r w:rsidR="00761D2C" w:rsidRPr="00092F12">
          <w:rPr>
            <w:lang w:eastAsia="ko-KR"/>
          </w:rPr>
          <w:t xml:space="preserve"> field set to "1" indicates that </w:t>
        </w:r>
        <w:r w:rsidR="00761D2C">
          <w:rPr>
            <w:rFonts w:hint="eastAsia"/>
            <w:lang w:eastAsia="ko-KR"/>
          </w:rPr>
          <w:t>logical channel group i</w:t>
        </w:r>
        <w:r w:rsidR="00761D2C" w:rsidRPr="00092F12">
          <w:rPr>
            <w:lang w:eastAsia="ko-KR"/>
          </w:rPr>
          <w:t xml:space="preserve"> </w:t>
        </w:r>
      </w:ins>
      <w:ins w:id="13" w:author="Ericsson" w:date="2017-12-01T00:03:00Z">
        <w:r w:rsidR="00761D2C">
          <w:rPr>
            <w:lang w:eastAsia="ko-KR"/>
          </w:rPr>
          <w:t>has data available</w:t>
        </w:r>
      </w:ins>
      <w:ins w:id="14" w:author="Ericsson" w:date="2017-12-01T00:02:00Z">
        <w:r w:rsidR="00761D2C" w:rsidRPr="00092F12">
          <w:rPr>
            <w:lang w:eastAsia="ko-KR"/>
          </w:rPr>
          <w:t xml:space="preserve">. The </w:t>
        </w:r>
        <w:r w:rsidR="00761D2C">
          <w:rPr>
            <w:rFonts w:hint="eastAsia"/>
            <w:lang w:eastAsia="ko-KR"/>
          </w:rPr>
          <w:t>L</w:t>
        </w:r>
        <w:r w:rsidR="00761D2C" w:rsidRPr="00092F12">
          <w:rPr>
            <w:lang w:eastAsia="ko-KR"/>
          </w:rPr>
          <w:t>C</w:t>
        </w:r>
        <w:r w:rsidR="00761D2C">
          <w:rPr>
            <w:rFonts w:hint="eastAsia"/>
            <w:lang w:eastAsia="ko-KR"/>
          </w:rPr>
          <w:t>G</w:t>
        </w:r>
        <w:r w:rsidR="00761D2C" w:rsidRPr="00340B18">
          <w:rPr>
            <w:vertAlign w:val="subscript"/>
            <w:lang w:eastAsia="ko-KR"/>
          </w:rPr>
          <w:t>i</w:t>
        </w:r>
        <w:r w:rsidR="00761D2C" w:rsidRPr="00092F12">
          <w:rPr>
            <w:lang w:eastAsia="ko-KR"/>
          </w:rPr>
          <w:t xml:space="preserve"> field set to "0" indicates that logical channel group i </w:t>
        </w:r>
      </w:ins>
      <w:ins w:id="15" w:author="Ericsson" w:date="2017-12-01T00:03:00Z">
        <w:r w:rsidR="00761D2C">
          <w:rPr>
            <w:lang w:eastAsia="ko-KR"/>
          </w:rPr>
          <w:t>does not have data available</w:t>
        </w:r>
      </w:ins>
      <w:r w:rsidRPr="00092F12">
        <w:rPr>
          <w:lang w:eastAsia="ko-KR"/>
        </w:rPr>
        <w:t>;</w:t>
      </w:r>
    </w:p>
    <w:p w14:paraId="176BDD07" w14:textId="00501B5C" w:rsidR="00A61159" w:rsidRDefault="00A61159" w:rsidP="00A61159">
      <w:pPr>
        <w:pStyle w:val="B1"/>
        <w:rPr>
          <w:lang w:eastAsia="ko-KR"/>
        </w:rPr>
      </w:pPr>
      <w:r>
        <w:rPr>
          <w:rFonts w:hint="eastAsia"/>
          <w:lang w:eastAsia="ko-KR"/>
        </w:rPr>
        <w:t>-</w:t>
      </w:r>
      <w:r>
        <w:rPr>
          <w:rFonts w:hint="eastAsia"/>
          <w:lang w:eastAsia="ko-KR"/>
        </w:rPr>
        <w:tab/>
        <w:t xml:space="preserve">Buffer Size: </w:t>
      </w:r>
      <w:r w:rsidRPr="00346C5F">
        <w:rPr>
          <w:lang w:eastAsia="ko-KR"/>
        </w:rPr>
        <w:t>The Buffer Size field identifies the total amount of data available according to the data volume calculation procedure</w:t>
      </w:r>
      <w:r>
        <w:rPr>
          <w:rFonts w:hint="eastAsia"/>
          <w:lang w:eastAsia="ko-KR"/>
        </w:rPr>
        <w:t xml:space="preserve"> </w:t>
      </w:r>
      <w:r w:rsidRPr="00271E36">
        <w:rPr>
          <w:lang w:eastAsia="ko-KR"/>
        </w:rPr>
        <w:t>in TS</w:t>
      </w:r>
      <w:r>
        <w:rPr>
          <w:rFonts w:hint="eastAsia"/>
          <w:lang w:eastAsia="ko-KR"/>
        </w:rPr>
        <w:t>s</w:t>
      </w:r>
      <w:r w:rsidRPr="00271E36">
        <w:rPr>
          <w:lang w:eastAsia="ko-KR"/>
        </w:rPr>
        <w:t xml:space="preserve"> 38.</w:t>
      </w:r>
      <w:r>
        <w:rPr>
          <w:rFonts w:hint="eastAsia"/>
          <w:lang w:eastAsia="ko-KR"/>
        </w:rPr>
        <w:t>322 and 38.323</w:t>
      </w:r>
      <w:r w:rsidRPr="00346C5F">
        <w:rPr>
          <w:lang w:eastAsia="ko-KR"/>
        </w:rPr>
        <w:t xml:space="preserve"> [3] [4]</w:t>
      </w:r>
      <w:r>
        <w:rPr>
          <w:rFonts w:hint="eastAsia"/>
          <w:lang w:eastAsia="ko-KR"/>
        </w:rPr>
        <w:t xml:space="preserve"> </w:t>
      </w:r>
      <w:r w:rsidRPr="00346C5F">
        <w:rPr>
          <w:lang w:eastAsia="ko-KR"/>
        </w:rPr>
        <w:t xml:space="preserve">across all logical channels of a logical channel group after all MAC PDUs for the </w:t>
      </w:r>
      <w:r w:rsidRPr="002D35A7">
        <w:rPr>
          <w:rFonts w:hint="eastAsia"/>
          <w:highlight w:val="red"/>
          <w:lang w:eastAsia="ko-KR"/>
        </w:rPr>
        <w:t>NR-UNIT</w:t>
      </w:r>
      <w:r w:rsidRPr="00346C5F">
        <w:rPr>
          <w:lang w:eastAsia="ko-KR"/>
        </w:rPr>
        <w:t xml:space="preserve"> have been built</w:t>
      </w:r>
      <w:r>
        <w:rPr>
          <w:rFonts w:hint="eastAsia"/>
          <w:lang w:eastAsia="ko-KR"/>
        </w:rPr>
        <w:t xml:space="preserve"> (i.e. after the logical channel prioritization procedure)</w:t>
      </w:r>
      <w:r w:rsidRPr="00346C5F">
        <w:rPr>
          <w:lang w:eastAsia="ko-KR"/>
        </w:rPr>
        <w:t xml:space="preserve">. </w:t>
      </w:r>
      <w:r w:rsidRPr="004D3884">
        <w:rPr>
          <w:lang w:eastAsia="ko-KR"/>
        </w:rPr>
        <w:t>The amount of data is indicated in number of bytes.</w:t>
      </w:r>
      <w:r>
        <w:rPr>
          <w:rFonts w:hint="eastAsia"/>
          <w:lang w:eastAsia="ko-KR"/>
        </w:rPr>
        <w:t xml:space="preserve"> </w:t>
      </w:r>
      <w:r w:rsidRPr="00C0148E">
        <w:rPr>
          <w:lang w:eastAsia="ko-KR"/>
        </w:rPr>
        <w:t>The size of the RLC and MAC headers are not considered in the buffer size computation.</w:t>
      </w:r>
      <w:r>
        <w:rPr>
          <w:rFonts w:hint="eastAsia"/>
          <w:lang w:eastAsia="ko-KR"/>
        </w:rPr>
        <w:t xml:space="preserve"> </w:t>
      </w:r>
      <w:r w:rsidRPr="00C43616">
        <w:rPr>
          <w:lang w:eastAsia="ko-KR"/>
        </w:rPr>
        <w:t xml:space="preserve">The length of this field </w:t>
      </w:r>
      <w:r>
        <w:rPr>
          <w:rFonts w:hint="eastAsia"/>
          <w:lang w:eastAsia="ko-KR"/>
        </w:rPr>
        <w:t xml:space="preserve">for the Short BSR </w:t>
      </w:r>
      <w:r>
        <w:rPr>
          <w:lang w:eastAsia="ko-KR"/>
        </w:rPr>
        <w:t>format</w:t>
      </w:r>
      <w:r>
        <w:rPr>
          <w:rFonts w:hint="eastAsia"/>
          <w:lang w:eastAsia="ko-KR"/>
        </w:rPr>
        <w:t xml:space="preserve"> and the Short Truncated BSR format </w:t>
      </w:r>
      <w:r w:rsidRPr="00C43616">
        <w:rPr>
          <w:lang w:eastAsia="ko-KR"/>
        </w:rPr>
        <w:t xml:space="preserve">is </w:t>
      </w:r>
      <w:r>
        <w:rPr>
          <w:rFonts w:hint="eastAsia"/>
          <w:lang w:eastAsia="ko-KR"/>
        </w:rPr>
        <w:t>5</w:t>
      </w:r>
      <w:r w:rsidRPr="00C43616">
        <w:rPr>
          <w:lang w:eastAsia="ko-KR"/>
        </w:rPr>
        <w:t xml:space="preserve"> bits.</w:t>
      </w:r>
      <w:r>
        <w:rPr>
          <w:rFonts w:hint="eastAsia"/>
          <w:lang w:eastAsia="ko-KR"/>
        </w:rPr>
        <w:t xml:space="preserve"> </w:t>
      </w:r>
      <w:r w:rsidRPr="00092F12">
        <w:rPr>
          <w:lang w:eastAsia="ko-KR"/>
        </w:rPr>
        <w:t xml:space="preserve">The length of this field for the </w:t>
      </w:r>
      <w:r>
        <w:rPr>
          <w:rFonts w:hint="eastAsia"/>
          <w:lang w:eastAsia="ko-KR"/>
        </w:rPr>
        <w:t>Long</w:t>
      </w:r>
      <w:r w:rsidRPr="00092F12">
        <w:rPr>
          <w:lang w:eastAsia="ko-KR"/>
        </w:rPr>
        <w:t xml:space="preserve"> BSR format and the </w:t>
      </w:r>
      <w:r>
        <w:rPr>
          <w:rFonts w:hint="eastAsia"/>
          <w:lang w:eastAsia="ko-KR"/>
        </w:rPr>
        <w:t>Long</w:t>
      </w:r>
      <w:r w:rsidRPr="00092F12">
        <w:rPr>
          <w:lang w:eastAsia="ko-KR"/>
        </w:rPr>
        <w:t xml:space="preserve"> Truncated BSR format is </w:t>
      </w:r>
      <w:r>
        <w:rPr>
          <w:rFonts w:hint="eastAsia"/>
          <w:lang w:eastAsia="ko-KR"/>
        </w:rPr>
        <w:t xml:space="preserve">8 bits. The values for the 5-bit and 8-bit Buffer Size </w:t>
      </w:r>
      <w:r w:rsidRPr="00C0148E">
        <w:rPr>
          <w:lang w:eastAsia="ko-KR"/>
        </w:rPr>
        <w:t>field</w:t>
      </w:r>
      <w:r>
        <w:rPr>
          <w:rFonts w:hint="eastAsia"/>
          <w:lang w:eastAsia="ko-KR"/>
        </w:rPr>
        <w:t>s</w:t>
      </w:r>
      <w:r w:rsidRPr="00C0148E">
        <w:rPr>
          <w:lang w:eastAsia="ko-KR"/>
        </w:rPr>
        <w:t xml:space="preserve"> are shown in </w:t>
      </w:r>
      <w:r>
        <w:rPr>
          <w:rFonts w:hint="eastAsia"/>
          <w:lang w:eastAsia="ko-KR"/>
        </w:rPr>
        <w:t>T</w:t>
      </w:r>
      <w:r w:rsidRPr="00C0148E">
        <w:rPr>
          <w:lang w:eastAsia="ko-KR"/>
        </w:rPr>
        <w:t>able</w:t>
      </w:r>
      <w:r>
        <w:rPr>
          <w:rFonts w:hint="eastAsia"/>
          <w:lang w:eastAsia="ko-KR"/>
        </w:rPr>
        <w:t>s</w:t>
      </w:r>
      <w:r w:rsidRPr="00C0148E">
        <w:rPr>
          <w:lang w:eastAsia="ko-KR"/>
        </w:rPr>
        <w:t xml:space="preserve"> 6.1.3.1-1</w:t>
      </w:r>
      <w:r>
        <w:rPr>
          <w:rFonts w:hint="eastAsia"/>
          <w:lang w:eastAsia="ko-KR"/>
        </w:rPr>
        <w:t xml:space="preserve"> and </w:t>
      </w:r>
      <w:r>
        <w:rPr>
          <w:lang w:eastAsia="ko-KR"/>
        </w:rPr>
        <w:t>6.1.3.1-</w:t>
      </w:r>
      <w:r>
        <w:rPr>
          <w:rFonts w:hint="eastAsia"/>
          <w:lang w:eastAsia="ko-KR"/>
        </w:rPr>
        <w:t>2, respectively</w:t>
      </w:r>
      <w:r w:rsidRPr="00C0148E">
        <w:rPr>
          <w:lang w:eastAsia="ko-KR"/>
        </w:rPr>
        <w:t>.</w:t>
      </w:r>
      <w:r w:rsidR="005468DA">
        <w:rPr>
          <w:rFonts w:hint="eastAsia"/>
          <w:lang w:eastAsia="ko-KR"/>
        </w:rPr>
        <w:t xml:space="preserve"> For the Long BSR </w:t>
      </w:r>
      <w:r w:rsidR="005468DA">
        <w:rPr>
          <w:lang w:eastAsia="ko-KR"/>
        </w:rPr>
        <w:t>format</w:t>
      </w:r>
      <w:r w:rsidR="005468DA">
        <w:rPr>
          <w:rFonts w:hint="eastAsia"/>
          <w:lang w:eastAsia="ko-KR"/>
        </w:rPr>
        <w:t xml:space="preserve"> and the Long Truncated BSR format, the Buffer Size fields are </w:t>
      </w:r>
      <w:r w:rsidR="005468DA" w:rsidRPr="005468DA">
        <w:rPr>
          <w:lang w:eastAsia="ko-KR"/>
        </w:rPr>
        <w:t>include</w:t>
      </w:r>
      <w:r w:rsidR="005468DA">
        <w:rPr>
          <w:rFonts w:hint="eastAsia"/>
          <w:lang w:eastAsia="ko-KR"/>
        </w:rPr>
        <w:t xml:space="preserve">d </w:t>
      </w:r>
      <w:r w:rsidR="005468DA" w:rsidRPr="005468DA">
        <w:rPr>
          <w:lang w:eastAsia="ko-KR"/>
        </w:rPr>
        <w:t xml:space="preserve">in ascending order based on the </w:t>
      </w:r>
      <w:r w:rsidR="005468DA">
        <w:rPr>
          <w:rFonts w:hint="eastAsia"/>
          <w:lang w:eastAsia="ko-KR"/>
        </w:rPr>
        <w:t>LCG</w:t>
      </w:r>
      <w:r w:rsidR="005468DA" w:rsidRPr="005468DA">
        <w:rPr>
          <w:rFonts w:hint="eastAsia"/>
          <w:vertAlign w:val="subscript"/>
          <w:lang w:eastAsia="ko-KR"/>
        </w:rPr>
        <w:t>i</w:t>
      </w:r>
      <w:r w:rsidR="005468DA">
        <w:rPr>
          <w:rFonts w:hint="eastAsia"/>
          <w:lang w:eastAsia="ko-KR"/>
        </w:rPr>
        <w:t>.</w:t>
      </w:r>
      <w:ins w:id="16" w:author="Ericsson" w:date="2017-12-01T00:07:00Z">
        <w:r w:rsidR="00761D2C">
          <w:rPr>
            <w:lang w:eastAsia="ko-KR"/>
          </w:rPr>
          <w:t xml:space="preserve"> </w:t>
        </w:r>
        <w:bookmarkStart w:id="17" w:name="_Hlk499854637"/>
        <w:r w:rsidR="00761D2C">
          <w:rPr>
            <w:lang w:eastAsia="ko-KR"/>
          </w:rPr>
          <w:t xml:space="preserve">For the Long </w:t>
        </w:r>
      </w:ins>
      <w:ins w:id="18" w:author="Ericsson" w:date="2017-12-01T00:08:00Z">
        <w:r w:rsidR="00761D2C">
          <w:rPr>
            <w:lang w:eastAsia="ko-KR"/>
          </w:rPr>
          <w:t xml:space="preserve">Truncated </w:t>
        </w:r>
      </w:ins>
      <w:ins w:id="19" w:author="Ericsson" w:date="2017-12-01T00:07:00Z">
        <w:r w:rsidR="00761D2C">
          <w:rPr>
            <w:lang w:eastAsia="ko-KR"/>
          </w:rPr>
          <w:t>BSR format</w:t>
        </w:r>
      </w:ins>
      <w:ins w:id="20" w:author="Ericsson" w:date="2017-12-01T00:09:00Z">
        <w:r w:rsidR="00761D2C">
          <w:rPr>
            <w:lang w:eastAsia="ko-KR"/>
          </w:rPr>
          <w:t xml:space="preserve"> </w:t>
        </w:r>
      </w:ins>
      <w:ins w:id="21" w:author="Ericsson" w:date="2017-12-01T00:10:00Z">
        <w:r w:rsidR="00761D2C">
          <w:rPr>
            <w:lang w:eastAsia="ko-KR"/>
          </w:rPr>
          <w:t xml:space="preserve">the </w:t>
        </w:r>
      </w:ins>
      <w:ins w:id="22" w:author="Ericsson" w:date="2017-12-01T00:09:00Z">
        <w:r w:rsidR="00761D2C">
          <w:rPr>
            <w:lang w:eastAsia="ko-KR"/>
          </w:rPr>
          <w:t>number of</w:t>
        </w:r>
        <w:r w:rsidR="00476D79">
          <w:rPr>
            <w:lang w:eastAsia="ko-KR"/>
          </w:rPr>
          <w:t xml:space="preserve"> Buffer Size fields included</w:t>
        </w:r>
      </w:ins>
      <w:ins w:id="23" w:author="Ericsson" w:date="2017-12-01T00:13:00Z">
        <w:r w:rsidR="00476D79">
          <w:rPr>
            <w:lang w:eastAsia="ko-KR"/>
          </w:rPr>
          <w:t xml:space="preserve"> is maximised</w:t>
        </w:r>
      </w:ins>
      <w:ins w:id="24" w:author="Ericsson" w:date="2017-12-01T00:09:00Z">
        <w:r w:rsidR="00476D79">
          <w:rPr>
            <w:lang w:eastAsia="ko-KR"/>
          </w:rPr>
          <w:t xml:space="preserve">, </w:t>
        </w:r>
      </w:ins>
      <w:ins w:id="25" w:author="Ericsson" w:date="2017-12-01T01:07:00Z">
        <w:r w:rsidR="00396507">
          <w:rPr>
            <w:lang w:eastAsia="ko-KR"/>
          </w:rPr>
          <w:t>while not exceeding the number of padding bits</w:t>
        </w:r>
      </w:ins>
      <w:ins w:id="26" w:author="Ericsson" w:date="2017-12-01T00:09:00Z">
        <w:r w:rsidR="00476D79">
          <w:rPr>
            <w:lang w:eastAsia="ko-KR"/>
          </w:rPr>
          <w:t>.</w:t>
        </w:r>
        <w:r w:rsidR="00761D2C">
          <w:rPr>
            <w:lang w:eastAsia="ko-KR"/>
          </w:rPr>
          <w:t xml:space="preserve"> </w:t>
        </w:r>
      </w:ins>
    </w:p>
    <w:p w14:paraId="25BBA0AC" w14:textId="713F1638" w:rsidR="00476D79" w:rsidRDefault="00476D79" w:rsidP="00476D79">
      <w:pPr>
        <w:pStyle w:val="NO"/>
        <w:rPr>
          <w:ins w:id="27" w:author="Ericsson" w:date="2017-12-01T00:13:00Z"/>
        </w:rPr>
      </w:pPr>
      <w:ins w:id="28" w:author="Ericsson" w:date="2017-12-01T00:13:00Z">
        <w:r>
          <w:t>NOTE: The number of BS fields in the Long Truncated BSR format can be zero.</w:t>
        </w:r>
      </w:ins>
    </w:p>
    <w:bookmarkEnd w:id="17"/>
    <w:p w14:paraId="200B15C2" w14:textId="4527DFA5" w:rsidR="00A61159" w:rsidRDefault="00A61159" w:rsidP="00A61159">
      <w:pPr>
        <w:pStyle w:val="TH"/>
        <w:rPr>
          <w:lang w:eastAsia="ko-KR"/>
        </w:rPr>
      </w:pPr>
      <w:r>
        <w:object w:dxaOrig="5700" w:dyaOrig="1020" w14:anchorId="4F24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8" o:title=""/>
          </v:shape>
          <o:OLEObject Type="Embed" ProgID="Visio.Drawing.15" ShapeID="_x0000_i1025" DrawAspect="Content" ObjectID="_1573628553" r:id="rId9"/>
        </w:object>
      </w:r>
    </w:p>
    <w:p w14:paraId="644E8080" w14:textId="77777777" w:rsidR="00A61159" w:rsidRDefault="00A61159" w:rsidP="00A61159">
      <w:pPr>
        <w:pStyle w:val="TF"/>
        <w:rPr>
          <w:noProof/>
          <w:lang w:eastAsia="ko-KR"/>
        </w:rPr>
      </w:pPr>
      <w:r w:rsidRPr="00914E3D">
        <w:rPr>
          <w:noProof/>
        </w:rPr>
        <w:t xml:space="preserve">Figure 6.1.3.1-1: Short BSR and </w:t>
      </w:r>
      <w:r>
        <w:rPr>
          <w:rFonts w:hint="eastAsia"/>
          <w:noProof/>
          <w:lang w:eastAsia="ko-KR"/>
        </w:rPr>
        <w:t xml:space="preserve">Short </w:t>
      </w:r>
      <w:r w:rsidRPr="00914E3D">
        <w:rPr>
          <w:noProof/>
        </w:rPr>
        <w:t xml:space="preserve">Truncated BSR MAC </w:t>
      </w:r>
      <w:r>
        <w:rPr>
          <w:rFonts w:hint="eastAsia"/>
          <w:noProof/>
          <w:lang w:eastAsia="ko-KR"/>
        </w:rPr>
        <w:t>CE</w:t>
      </w:r>
    </w:p>
    <w:p w14:paraId="32A4A437" w14:textId="77777777" w:rsidR="00A61159" w:rsidRDefault="00A61159" w:rsidP="00A61159">
      <w:pPr>
        <w:pStyle w:val="TH"/>
        <w:rPr>
          <w:noProof/>
          <w:lang w:eastAsia="ko-KR"/>
        </w:rPr>
      </w:pPr>
      <w:r>
        <w:object w:dxaOrig="5700" w:dyaOrig="3285" w14:anchorId="588648CC">
          <v:shape id="_x0000_i1026" type="#_x0000_t75" style="width:285pt;height:164.25pt" o:ole="">
            <v:imagedata r:id="rId10" o:title=""/>
          </v:shape>
          <o:OLEObject Type="Embed" ProgID="Visio.Drawing.15" ShapeID="_x0000_i1026" DrawAspect="Content" ObjectID="_1573628554" r:id="rId11"/>
        </w:object>
      </w:r>
    </w:p>
    <w:p w14:paraId="713C932A" w14:textId="77777777" w:rsidR="00A61159" w:rsidRPr="00914E3D" w:rsidRDefault="00A61159" w:rsidP="00A61159">
      <w:pPr>
        <w:pStyle w:val="TF"/>
        <w:rPr>
          <w:noProof/>
          <w:lang w:eastAsia="ko-KR"/>
        </w:rPr>
      </w:pPr>
      <w:r w:rsidRPr="00092F12">
        <w:rPr>
          <w:noProof/>
          <w:lang w:eastAsia="ko-KR"/>
        </w:rPr>
        <w:t xml:space="preserve">Figure 6.1.3.1-2: Long BSR </w:t>
      </w:r>
      <w:r>
        <w:rPr>
          <w:rFonts w:hint="eastAsia"/>
          <w:noProof/>
          <w:lang w:eastAsia="ko-KR"/>
        </w:rPr>
        <w:t xml:space="preserve">and Long Truncated BSR </w:t>
      </w:r>
      <w:r w:rsidRPr="00092F12">
        <w:rPr>
          <w:noProof/>
          <w:lang w:eastAsia="ko-KR"/>
        </w:rPr>
        <w:t xml:space="preserve">MAC </w:t>
      </w:r>
      <w:r>
        <w:rPr>
          <w:rFonts w:hint="eastAsia"/>
          <w:noProof/>
          <w:lang w:eastAsia="ko-KR"/>
        </w:rPr>
        <w:t>CE</w:t>
      </w:r>
    </w:p>
    <w:p w14:paraId="3BE6B382" w14:textId="77777777" w:rsidR="00A61159" w:rsidRDefault="00A61159" w:rsidP="00A61159">
      <w:pPr>
        <w:pStyle w:val="TH"/>
        <w:rPr>
          <w:noProof/>
          <w:lang w:eastAsia="ko-KR"/>
        </w:rPr>
      </w:pPr>
      <w:bookmarkStart w:id="29" w:name="_Ref199746086"/>
      <w:r w:rsidRPr="00914E3D">
        <w:rPr>
          <w:noProof/>
        </w:rPr>
        <w:t>Table 6.1.3.1-1: Buffer size levels</w:t>
      </w:r>
      <w:r>
        <w:rPr>
          <w:rFonts w:hint="eastAsia"/>
          <w:noProof/>
          <w:lang w:eastAsia="ko-KR"/>
        </w:rPr>
        <w:t xml:space="preserve"> (in bytes)</w:t>
      </w:r>
      <w:r w:rsidRPr="00914E3D">
        <w:rPr>
          <w:noProof/>
        </w:rPr>
        <w:t xml:space="preserve"> for </w:t>
      </w:r>
      <w:r>
        <w:rPr>
          <w:rFonts w:hint="eastAsia"/>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140"/>
        <w:gridCol w:w="704"/>
        <w:gridCol w:w="1140"/>
        <w:gridCol w:w="714"/>
        <w:gridCol w:w="1140"/>
        <w:gridCol w:w="714"/>
        <w:gridCol w:w="1140"/>
      </w:tblGrid>
      <w:tr w:rsidR="00A61159" w:rsidRPr="00340B18" w14:paraId="297C1F45" w14:textId="77777777" w:rsidTr="00FB7580">
        <w:trPr>
          <w:jc w:val="center"/>
        </w:trPr>
        <w:tc>
          <w:tcPr>
            <w:tcW w:w="720" w:type="dxa"/>
            <w:shd w:val="clear" w:color="auto" w:fill="auto"/>
          </w:tcPr>
          <w:p w14:paraId="1C8168CE" w14:textId="77777777" w:rsidR="00A61159" w:rsidRPr="00340B18" w:rsidRDefault="00A61159" w:rsidP="00FB7580">
            <w:pPr>
              <w:pStyle w:val="TAH"/>
            </w:pPr>
            <w:r w:rsidRPr="00340B18">
              <w:t>Index</w:t>
            </w:r>
          </w:p>
        </w:tc>
        <w:tc>
          <w:tcPr>
            <w:tcW w:w="1152" w:type="dxa"/>
            <w:shd w:val="clear" w:color="auto" w:fill="auto"/>
          </w:tcPr>
          <w:p w14:paraId="2B9E73DD" w14:textId="77777777" w:rsidR="00A61159" w:rsidRPr="00340B18" w:rsidRDefault="00A61159" w:rsidP="00FB7580">
            <w:pPr>
              <w:pStyle w:val="TAH"/>
            </w:pPr>
            <w:r w:rsidRPr="00340B18">
              <w:rPr>
                <w:rFonts w:hint="eastAsia"/>
              </w:rPr>
              <w:t xml:space="preserve">BS </w:t>
            </w:r>
            <w:r w:rsidRPr="00340B18">
              <w:t>value</w:t>
            </w:r>
          </w:p>
        </w:tc>
        <w:tc>
          <w:tcPr>
            <w:tcW w:w="710" w:type="dxa"/>
            <w:shd w:val="clear" w:color="auto" w:fill="auto"/>
          </w:tcPr>
          <w:p w14:paraId="78CFB4A2" w14:textId="77777777" w:rsidR="00A61159" w:rsidRPr="00340B18" w:rsidRDefault="00A61159" w:rsidP="00FB7580">
            <w:pPr>
              <w:pStyle w:val="TAH"/>
            </w:pPr>
            <w:r w:rsidRPr="00340B18">
              <w:t>Index</w:t>
            </w:r>
          </w:p>
        </w:tc>
        <w:tc>
          <w:tcPr>
            <w:tcW w:w="1152" w:type="dxa"/>
            <w:shd w:val="clear" w:color="auto" w:fill="auto"/>
          </w:tcPr>
          <w:p w14:paraId="53519267" w14:textId="77777777" w:rsidR="00A61159" w:rsidRPr="00340B18" w:rsidRDefault="00A61159" w:rsidP="00FB7580">
            <w:pPr>
              <w:pStyle w:val="TAH"/>
            </w:pPr>
            <w:r w:rsidRPr="00340B18">
              <w:rPr>
                <w:rFonts w:hint="eastAsia"/>
              </w:rPr>
              <w:t>BS value</w:t>
            </w:r>
          </w:p>
        </w:tc>
        <w:tc>
          <w:tcPr>
            <w:tcW w:w="720" w:type="dxa"/>
          </w:tcPr>
          <w:p w14:paraId="7B6A5474" w14:textId="77777777" w:rsidR="00A61159" w:rsidRPr="00340B18" w:rsidRDefault="00A61159" w:rsidP="00FB7580">
            <w:pPr>
              <w:pStyle w:val="TAH"/>
            </w:pPr>
            <w:r w:rsidRPr="00340B18">
              <w:t>Index</w:t>
            </w:r>
          </w:p>
        </w:tc>
        <w:tc>
          <w:tcPr>
            <w:tcW w:w="1152" w:type="dxa"/>
          </w:tcPr>
          <w:p w14:paraId="3936DA94" w14:textId="77777777" w:rsidR="00A61159" w:rsidRPr="00340B18" w:rsidRDefault="00A61159" w:rsidP="00FB7580">
            <w:pPr>
              <w:pStyle w:val="TAH"/>
            </w:pPr>
            <w:r w:rsidRPr="00340B18">
              <w:rPr>
                <w:rFonts w:hint="eastAsia"/>
              </w:rPr>
              <w:t xml:space="preserve">BS </w:t>
            </w:r>
            <w:r w:rsidRPr="00340B18">
              <w:t>value</w:t>
            </w:r>
          </w:p>
        </w:tc>
        <w:tc>
          <w:tcPr>
            <w:tcW w:w="720" w:type="dxa"/>
          </w:tcPr>
          <w:p w14:paraId="086C4419" w14:textId="77777777" w:rsidR="00A61159" w:rsidRPr="00340B18" w:rsidRDefault="00A61159" w:rsidP="00FB7580">
            <w:pPr>
              <w:pStyle w:val="TAH"/>
            </w:pPr>
            <w:r w:rsidRPr="00340B18">
              <w:t>Index</w:t>
            </w:r>
          </w:p>
        </w:tc>
        <w:tc>
          <w:tcPr>
            <w:tcW w:w="1152" w:type="dxa"/>
          </w:tcPr>
          <w:p w14:paraId="3C7D2EE0" w14:textId="77777777" w:rsidR="00A61159" w:rsidRPr="00340B18" w:rsidRDefault="00A61159" w:rsidP="00FB7580">
            <w:pPr>
              <w:pStyle w:val="TAH"/>
            </w:pPr>
            <w:r w:rsidRPr="00340B18">
              <w:rPr>
                <w:rFonts w:hint="eastAsia"/>
              </w:rPr>
              <w:t xml:space="preserve">BS </w:t>
            </w:r>
            <w:r w:rsidRPr="00340B18">
              <w:t>value</w:t>
            </w:r>
          </w:p>
        </w:tc>
      </w:tr>
      <w:tr w:rsidR="00A61159" w:rsidRPr="00914E3D" w14:paraId="14BD702C" w14:textId="77777777" w:rsidTr="00FB7580">
        <w:trPr>
          <w:trHeight w:val="170"/>
          <w:jc w:val="center"/>
        </w:trPr>
        <w:tc>
          <w:tcPr>
            <w:tcW w:w="720" w:type="dxa"/>
            <w:shd w:val="clear" w:color="auto" w:fill="auto"/>
          </w:tcPr>
          <w:p w14:paraId="19C85004" w14:textId="77777777" w:rsidR="00A61159" w:rsidRPr="00914E3D" w:rsidRDefault="00A61159" w:rsidP="00FB7580">
            <w:pPr>
              <w:pStyle w:val="TAC"/>
            </w:pPr>
            <w:r w:rsidRPr="00914E3D">
              <w:t>0</w:t>
            </w:r>
          </w:p>
        </w:tc>
        <w:tc>
          <w:tcPr>
            <w:tcW w:w="1152" w:type="dxa"/>
            <w:shd w:val="clear" w:color="auto" w:fill="auto"/>
          </w:tcPr>
          <w:p w14:paraId="34B27AE7" w14:textId="77777777" w:rsidR="00A61159" w:rsidRPr="00914E3D" w:rsidRDefault="00A61159" w:rsidP="00FB7580">
            <w:pPr>
              <w:pStyle w:val="TAC"/>
            </w:pPr>
            <w:r w:rsidRPr="00914E3D">
              <w:t>0</w:t>
            </w:r>
          </w:p>
        </w:tc>
        <w:tc>
          <w:tcPr>
            <w:tcW w:w="710" w:type="dxa"/>
            <w:shd w:val="clear" w:color="auto" w:fill="auto"/>
            <w:vAlign w:val="bottom"/>
          </w:tcPr>
          <w:p w14:paraId="3E21B467" w14:textId="77777777" w:rsidR="00A61159" w:rsidRPr="00914E3D" w:rsidRDefault="00A61159" w:rsidP="00FB7580">
            <w:pPr>
              <w:pStyle w:val="TAC"/>
              <w:rPr>
                <w:lang w:eastAsia="ko-KR"/>
              </w:rPr>
            </w:pPr>
            <w:r>
              <w:rPr>
                <w:rFonts w:hint="eastAsia"/>
                <w:lang w:eastAsia="ko-KR"/>
              </w:rPr>
              <w:t>8</w:t>
            </w:r>
          </w:p>
        </w:tc>
        <w:tc>
          <w:tcPr>
            <w:tcW w:w="1152" w:type="dxa"/>
            <w:shd w:val="clear" w:color="auto" w:fill="auto"/>
          </w:tcPr>
          <w:p w14:paraId="2E12AE02" w14:textId="77777777" w:rsidR="00A61159" w:rsidRPr="00914E3D" w:rsidRDefault="00A61159" w:rsidP="00FB7580">
            <w:pPr>
              <w:pStyle w:val="TAC"/>
            </w:pPr>
          </w:p>
        </w:tc>
        <w:tc>
          <w:tcPr>
            <w:tcW w:w="720" w:type="dxa"/>
            <w:vAlign w:val="bottom"/>
          </w:tcPr>
          <w:p w14:paraId="1DAA4D5C" w14:textId="77777777" w:rsidR="00A61159" w:rsidRPr="00914E3D" w:rsidRDefault="00A61159" w:rsidP="00FB7580">
            <w:pPr>
              <w:pStyle w:val="TAC"/>
              <w:rPr>
                <w:lang w:eastAsia="ko-KR"/>
              </w:rPr>
            </w:pPr>
            <w:r>
              <w:rPr>
                <w:rFonts w:hint="eastAsia"/>
                <w:lang w:eastAsia="ko-KR"/>
              </w:rPr>
              <w:t>16</w:t>
            </w:r>
          </w:p>
        </w:tc>
        <w:tc>
          <w:tcPr>
            <w:tcW w:w="1152" w:type="dxa"/>
          </w:tcPr>
          <w:p w14:paraId="2966729A" w14:textId="77777777" w:rsidR="00A61159" w:rsidRPr="00914E3D" w:rsidRDefault="00A61159" w:rsidP="00FB7580">
            <w:pPr>
              <w:pStyle w:val="TAC"/>
            </w:pPr>
          </w:p>
        </w:tc>
        <w:tc>
          <w:tcPr>
            <w:tcW w:w="720" w:type="dxa"/>
            <w:vAlign w:val="bottom"/>
          </w:tcPr>
          <w:p w14:paraId="5A474FEA" w14:textId="77777777" w:rsidR="00A61159" w:rsidRPr="00914E3D" w:rsidRDefault="00A61159" w:rsidP="00FB7580">
            <w:pPr>
              <w:pStyle w:val="TAC"/>
              <w:rPr>
                <w:lang w:eastAsia="ko-KR"/>
              </w:rPr>
            </w:pPr>
            <w:r>
              <w:rPr>
                <w:rFonts w:hint="eastAsia"/>
                <w:lang w:eastAsia="ko-KR"/>
              </w:rPr>
              <w:t>24</w:t>
            </w:r>
          </w:p>
        </w:tc>
        <w:tc>
          <w:tcPr>
            <w:tcW w:w="1152" w:type="dxa"/>
          </w:tcPr>
          <w:p w14:paraId="7CD1B944" w14:textId="77777777" w:rsidR="00A61159" w:rsidRPr="00914E3D" w:rsidRDefault="00A61159" w:rsidP="00FB7580">
            <w:pPr>
              <w:pStyle w:val="TAC"/>
            </w:pPr>
          </w:p>
        </w:tc>
      </w:tr>
      <w:tr w:rsidR="00A61159" w:rsidRPr="00914E3D" w14:paraId="6AB34416" w14:textId="77777777" w:rsidTr="00FB7580">
        <w:trPr>
          <w:trHeight w:val="170"/>
          <w:jc w:val="center"/>
        </w:trPr>
        <w:tc>
          <w:tcPr>
            <w:tcW w:w="720" w:type="dxa"/>
            <w:shd w:val="clear" w:color="auto" w:fill="auto"/>
          </w:tcPr>
          <w:p w14:paraId="4285153C" w14:textId="77777777" w:rsidR="00A61159" w:rsidRPr="00914E3D" w:rsidRDefault="00A61159" w:rsidP="00FB7580">
            <w:pPr>
              <w:pStyle w:val="TAC"/>
            </w:pPr>
            <w:r w:rsidRPr="00914E3D">
              <w:t>1</w:t>
            </w:r>
          </w:p>
        </w:tc>
        <w:tc>
          <w:tcPr>
            <w:tcW w:w="1152" w:type="dxa"/>
            <w:shd w:val="clear" w:color="auto" w:fill="auto"/>
          </w:tcPr>
          <w:p w14:paraId="068C830E" w14:textId="77777777" w:rsidR="00A61159" w:rsidRPr="00914E3D" w:rsidRDefault="00A61159" w:rsidP="00FB7580">
            <w:pPr>
              <w:pStyle w:val="TAC"/>
              <w:rPr>
                <w:lang w:eastAsia="ko-KR"/>
              </w:rPr>
            </w:pPr>
          </w:p>
        </w:tc>
        <w:tc>
          <w:tcPr>
            <w:tcW w:w="710" w:type="dxa"/>
            <w:shd w:val="clear" w:color="auto" w:fill="auto"/>
            <w:vAlign w:val="bottom"/>
          </w:tcPr>
          <w:p w14:paraId="578C64E9" w14:textId="77777777" w:rsidR="00A61159" w:rsidRPr="00914E3D" w:rsidRDefault="00A61159" w:rsidP="00FB7580">
            <w:pPr>
              <w:pStyle w:val="TAC"/>
              <w:rPr>
                <w:lang w:eastAsia="ko-KR"/>
              </w:rPr>
            </w:pPr>
            <w:r>
              <w:rPr>
                <w:rFonts w:hint="eastAsia"/>
                <w:lang w:eastAsia="ko-KR"/>
              </w:rPr>
              <w:t>9</w:t>
            </w:r>
          </w:p>
        </w:tc>
        <w:tc>
          <w:tcPr>
            <w:tcW w:w="1152" w:type="dxa"/>
            <w:shd w:val="clear" w:color="auto" w:fill="auto"/>
          </w:tcPr>
          <w:p w14:paraId="40081AA8" w14:textId="77777777" w:rsidR="00A61159" w:rsidRPr="00914E3D" w:rsidRDefault="00A61159" w:rsidP="00FB7580">
            <w:pPr>
              <w:pStyle w:val="TAC"/>
            </w:pPr>
          </w:p>
        </w:tc>
        <w:tc>
          <w:tcPr>
            <w:tcW w:w="720" w:type="dxa"/>
            <w:vAlign w:val="bottom"/>
          </w:tcPr>
          <w:p w14:paraId="11F37AF9" w14:textId="77777777" w:rsidR="00A61159" w:rsidRPr="00914E3D" w:rsidRDefault="00A61159" w:rsidP="00FB7580">
            <w:pPr>
              <w:pStyle w:val="TAC"/>
              <w:rPr>
                <w:lang w:eastAsia="ko-KR"/>
              </w:rPr>
            </w:pPr>
            <w:r>
              <w:rPr>
                <w:rFonts w:hint="eastAsia"/>
                <w:lang w:eastAsia="ko-KR"/>
              </w:rPr>
              <w:t>17</w:t>
            </w:r>
          </w:p>
        </w:tc>
        <w:tc>
          <w:tcPr>
            <w:tcW w:w="1152" w:type="dxa"/>
          </w:tcPr>
          <w:p w14:paraId="44C15110" w14:textId="77777777" w:rsidR="00A61159" w:rsidRPr="00914E3D" w:rsidRDefault="00A61159" w:rsidP="00FB7580">
            <w:pPr>
              <w:pStyle w:val="TAC"/>
            </w:pPr>
          </w:p>
        </w:tc>
        <w:tc>
          <w:tcPr>
            <w:tcW w:w="720" w:type="dxa"/>
            <w:vAlign w:val="bottom"/>
          </w:tcPr>
          <w:p w14:paraId="474FABE7" w14:textId="77777777" w:rsidR="00A61159" w:rsidRPr="00914E3D" w:rsidRDefault="00A61159" w:rsidP="00FB7580">
            <w:pPr>
              <w:pStyle w:val="TAC"/>
              <w:rPr>
                <w:lang w:eastAsia="ko-KR"/>
              </w:rPr>
            </w:pPr>
            <w:r>
              <w:rPr>
                <w:rFonts w:hint="eastAsia"/>
                <w:lang w:eastAsia="ko-KR"/>
              </w:rPr>
              <w:t>25</w:t>
            </w:r>
          </w:p>
        </w:tc>
        <w:tc>
          <w:tcPr>
            <w:tcW w:w="1152" w:type="dxa"/>
          </w:tcPr>
          <w:p w14:paraId="568295A2" w14:textId="77777777" w:rsidR="00A61159" w:rsidRPr="00914E3D" w:rsidRDefault="00A61159" w:rsidP="00FB7580">
            <w:pPr>
              <w:pStyle w:val="TAC"/>
            </w:pPr>
          </w:p>
        </w:tc>
      </w:tr>
      <w:tr w:rsidR="00A61159" w:rsidRPr="00914E3D" w14:paraId="2D8FCF78" w14:textId="77777777" w:rsidTr="00FB7580">
        <w:trPr>
          <w:trHeight w:val="170"/>
          <w:jc w:val="center"/>
        </w:trPr>
        <w:tc>
          <w:tcPr>
            <w:tcW w:w="720" w:type="dxa"/>
            <w:shd w:val="clear" w:color="auto" w:fill="auto"/>
          </w:tcPr>
          <w:p w14:paraId="7A47F0D5" w14:textId="77777777" w:rsidR="00A61159" w:rsidRPr="00914E3D" w:rsidRDefault="00A61159" w:rsidP="00FB7580">
            <w:pPr>
              <w:pStyle w:val="TAC"/>
            </w:pPr>
            <w:r w:rsidRPr="00914E3D">
              <w:t>2</w:t>
            </w:r>
          </w:p>
        </w:tc>
        <w:tc>
          <w:tcPr>
            <w:tcW w:w="1152" w:type="dxa"/>
            <w:shd w:val="clear" w:color="auto" w:fill="auto"/>
          </w:tcPr>
          <w:p w14:paraId="34EF0A59" w14:textId="77777777" w:rsidR="00A61159" w:rsidRPr="00914E3D" w:rsidRDefault="00A61159" w:rsidP="00FB7580">
            <w:pPr>
              <w:pStyle w:val="TAC"/>
            </w:pPr>
          </w:p>
        </w:tc>
        <w:tc>
          <w:tcPr>
            <w:tcW w:w="710" w:type="dxa"/>
            <w:shd w:val="clear" w:color="auto" w:fill="auto"/>
            <w:vAlign w:val="bottom"/>
          </w:tcPr>
          <w:p w14:paraId="516CD29F" w14:textId="77777777" w:rsidR="00A61159" w:rsidRPr="00914E3D" w:rsidRDefault="00A61159" w:rsidP="00FB7580">
            <w:pPr>
              <w:pStyle w:val="TAC"/>
              <w:rPr>
                <w:lang w:eastAsia="ko-KR"/>
              </w:rPr>
            </w:pPr>
            <w:r>
              <w:rPr>
                <w:rFonts w:hint="eastAsia"/>
                <w:lang w:eastAsia="ko-KR"/>
              </w:rPr>
              <w:t>10</w:t>
            </w:r>
          </w:p>
        </w:tc>
        <w:tc>
          <w:tcPr>
            <w:tcW w:w="1152" w:type="dxa"/>
            <w:shd w:val="clear" w:color="auto" w:fill="auto"/>
          </w:tcPr>
          <w:p w14:paraId="56D8F2E1" w14:textId="77777777" w:rsidR="00A61159" w:rsidRPr="00914E3D" w:rsidRDefault="00A61159" w:rsidP="00FB7580">
            <w:pPr>
              <w:pStyle w:val="TAC"/>
            </w:pPr>
          </w:p>
        </w:tc>
        <w:tc>
          <w:tcPr>
            <w:tcW w:w="720" w:type="dxa"/>
            <w:vAlign w:val="bottom"/>
          </w:tcPr>
          <w:p w14:paraId="5BEA88C3" w14:textId="77777777" w:rsidR="00A61159" w:rsidRPr="00914E3D" w:rsidRDefault="00A61159" w:rsidP="00FB7580">
            <w:pPr>
              <w:pStyle w:val="TAC"/>
              <w:rPr>
                <w:lang w:eastAsia="ko-KR"/>
              </w:rPr>
            </w:pPr>
            <w:r>
              <w:rPr>
                <w:rFonts w:hint="eastAsia"/>
                <w:lang w:eastAsia="ko-KR"/>
              </w:rPr>
              <w:t>18</w:t>
            </w:r>
          </w:p>
        </w:tc>
        <w:tc>
          <w:tcPr>
            <w:tcW w:w="1152" w:type="dxa"/>
          </w:tcPr>
          <w:p w14:paraId="4F8D97AD" w14:textId="77777777" w:rsidR="00A61159" w:rsidRPr="00914E3D" w:rsidRDefault="00A61159" w:rsidP="00FB7580">
            <w:pPr>
              <w:pStyle w:val="TAC"/>
            </w:pPr>
          </w:p>
        </w:tc>
        <w:tc>
          <w:tcPr>
            <w:tcW w:w="720" w:type="dxa"/>
            <w:vAlign w:val="bottom"/>
          </w:tcPr>
          <w:p w14:paraId="0600A4D6" w14:textId="77777777" w:rsidR="00A61159" w:rsidRPr="00914E3D" w:rsidRDefault="00A61159" w:rsidP="00FB7580">
            <w:pPr>
              <w:pStyle w:val="TAC"/>
              <w:rPr>
                <w:lang w:eastAsia="ko-KR"/>
              </w:rPr>
            </w:pPr>
            <w:r>
              <w:rPr>
                <w:rFonts w:hint="eastAsia"/>
                <w:lang w:eastAsia="ko-KR"/>
              </w:rPr>
              <w:t>26</w:t>
            </w:r>
          </w:p>
        </w:tc>
        <w:tc>
          <w:tcPr>
            <w:tcW w:w="1152" w:type="dxa"/>
          </w:tcPr>
          <w:p w14:paraId="61C0692D" w14:textId="77777777" w:rsidR="00A61159" w:rsidRPr="00914E3D" w:rsidRDefault="00A61159" w:rsidP="00FB7580">
            <w:pPr>
              <w:pStyle w:val="TAC"/>
            </w:pPr>
          </w:p>
        </w:tc>
      </w:tr>
      <w:tr w:rsidR="00A61159" w:rsidRPr="00914E3D" w14:paraId="35B558B5" w14:textId="77777777" w:rsidTr="00FB7580">
        <w:trPr>
          <w:trHeight w:val="170"/>
          <w:jc w:val="center"/>
        </w:trPr>
        <w:tc>
          <w:tcPr>
            <w:tcW w:w="720" w:type="dxa"/>
            <w:shd w:val="clear" w:color="auto" w:fill="auto"/>
          </w:tcPr>
          <w:p w14:paraId="01170C8F" w14:textId="77777777" w:rsidR="00A61159" w:rsidRPr="00914E3D" w:rsidRDefault="00A61159" w:rsidP="00FB7580">
            <w:pPr>
              <w:pStyle w:val="TAC"/>
            </w:pPr>
            <w:r w:rsidRPr="00914E3D">
              <w:t>3</w:t>
            </w:r>
          </w:p>
        </w:tc>
        <w:tc>
          <w:tcPr>
            <w:tcW w:w="1152" w:type="dxa"/>
            <w:shd w:val="clear" w:color="auto" w:fill="auto"/>
          </w:tcPr>
          <w:p w14:paraId="6C4974E1" w14:textId="77777777" w:rsidR="00A61159" w:rsidRPr="00914E3D" w:rsidRDefault="00A61159" w:rsidP="00FB7580">
            <w:pPr>
              <w:pStyle w:val="TAC"/>
            </w:pPr>
          </w:p>
        </w:tc>
        <w:tc>
          <w:tcPr>
            <w:tcW w:w="710" w:type="dxa"/>
            <w:shd w:val="clear" w:color="auto" w:fill="auto"/>
            <w:vAlign w:val="bottom"/>
          </w:tcPr>
          <w:p w14:paraId="5915DF03" w14:textId="77777777" w:rsidR="00A61159" w:rsidRPr="00914E3D" w:rsidRDefault="00A61159" w:rsidP="00FB7580">
            <w:pPr>
              <w:pStyle w:val="TAC"/>
              <w:rPr>
                <w:lang w:eastAsia="ko-KR"/>
              </w:rPr>
            </w:pPr>
            <w:r>
              <w:rPr>
                <w:rFonts w:hint="eastAsia"/>
                <w:lang w:eastAsia="ko-KR"/>
              </w:rPr>
              <w:t>11</w:t>
            </w:r>
          </w:p>
        </w:tc>
        <w:tc>
          <w:tcPr>
            <w:tcW w:w="1152" w:type="dxa"/>
            <w:shd w:val="clear" w:color="auto" w:fill="auto"/>
          </w:tcPr>
          <w:p w14:paraId="37196476" w14:textId="77777777" w:rsidR="00A61159" w:rsidRPr="00914E3D" w:rsidRDefault="00A61159" w:rsidP="00FB7580">
            <w:pPr>
              <w:pStyle w:val="TAC"/>
            </w:pPr>
          </w:p>
        </w:tc>
        <w:tc>
          <w:tcPr>
            <w:tcW w:w="720" w:type="dxa"/>
            <w:vAlign w:val="bottom"/>
          </w:tcPr>
          <w:p w14:paraId="642FCBB2" w14:textId="77777777" w:rsidR="00A61159" w:rsidRPr="00914E3D" w:rsidRDefault="00A61159" w:rsidP="00FB7580">
            <w:pPr>
              <w:pStyle w:val="TAC"/>
              <w:rPr>
                <w:lang w:eastAsia="ko-KR"/>
              </w:rPr>
            </w:pPr>
            <w:r>
              <w:rPr>
                <w:rFonts w:hint="eastAsia"/>
                <w:lang w:eastAsia="ko-KR"/>
              </w:rPr>
              <w:t>19</w:t>
            </w:r>
          </w:p>
        </w:tc>
        <w:tc>
          <w:tcPr>
            <w:tcW w:w="1152" w:type="dxa"/>
          </w:tcPr>
          <w:p w14:paraId="18A65AC9" w14:textId="77777777" w:rsidR="00A61159" w:rsidRPr="00914E3D" w:rsidRDefault="00A61159" w:rsidP="00FB7580">
            <w:pPr>
              <w:pStyle w:val="TAC"/>
            </w:pPr>
          </w:p>
        </w:tc>
        <w:tc>
          <w:tcPr>
            <w:tcW w:w="720" w:type="dxa"/>
            <w:vAlign w:val="bottom"/>
          </w:tcPr>
          <w:p w14:paraId="40F592CF" w14:textId="77777777" w:rsidR="00A61159" w:rsidRPr="00914E3D" w:rsidRDefault="00A61159" w:rsidP="00FB7580">
            <w:pPr>
              <w:pStyle w:val="TAC"/>
              <w:rPr>
                <w:lang w:eastAsia="ko-KR"/>
              </w:rPr>
            </w:pPr>
            <w:r>
              <w:rPr>
                <w:rFonts w:hint="eastAsia"/>
                <w:lang w:eastAsia="ko-KR"/>
              </w:rPr>
              <w:t>27</w:t>
            </w:r>
          </w:p>
        </w:tc>
        <w:tc>
          <w:tcPr>
            <w:tcW w:w="1152" w:type="dxa"/>
          </w:tcPr>
          <w:p w14:paraId="280DD51C" w14:textId="77777777" w:rsidR="00A61159" w:rsidRPr="00914E3D" w:rsidRDefault="00A61159" w:rsidP="00FB7580">
            <w:pPr>
              <w:pStyle w:val="TAC"/>
            </w:pPr>
          </w:p>
        </w:tc>
      </w:tr>
      <w:tr w:rsidR="00A61159" w:rsidRPr="00914E3D" w14:paraId="4721E24E" w14:textId="77777777" w:rsidTr="00FB7580">
        <w:trPr>
          <w:trHeight w:val="170"/>
          <w:jc w:val="center"/>
        </w:trPr>
        <w:tc>
          <w:tcPr>
            <w:tcW w:w="720" w:type="dxa"/>
            <w:shd w:val="clear" w:color="auto" w:fill="auto"/>
          </w:tcPr>
          <w:p w14:paraId="0918E0D0" w14:textId="77777777" w:rsidR="00A61159" w:rsidRPr="00914E3D" w:rsidRDefault="00A61159" w:rsidP="00FB7580">
            <w:pPr>
              <w:pStyle w:val="TAC"/>
            </w:pPr>
            <w:r w:rsidRPr="00914E3D">
              <w:t>4</w:t>
            </w:r>
          </w:p>
        </w:tc>
        <w:tc>
          <w:tcPr>
            <w:tcW w:w="1152" w:type="dxa"/>
            <w:shd w:val="clear" w:color="auto" w:fill="auto"/>
          </w:tcPr>
          <w:p w14:paraId="1A7542DD" w14:textId="77777777" w:rsidR="00A61159" w:rsidRPr="00914E3D" w:rsidRDefault="00A61159" w:rsidP="00FB7580">
            <w:pPr>
              <w:pStyle w:val="TAC"/>
            </w:pPr>
          </w:p>
        </w:tc>
        <w:tc>
          <w:tcPr>
            <w:tcW w:w="710" w:type="dxa"/>
            <w:shd w:val="clear" w:color="auto" w:fill="auto"/>
            <w:vAlign w:val="bottom"/>
          </w:tcPr>
          <w:p w14:paraId="1F92CDB6" w14:textId="77777777" w:rsidR="00A61159" w:rsidRPr="00914E3D" w:rsidRDefault="00A61159" w:rsidP="00FB7580">
            <w:pPr>
              <w:pStyle w:val="TAC"/>
              <w:rPr>
                <w:lang w:eastAsia="ko-KR"/>
              </w:rPr>
            </w:pPr>
            <w:r>
              <w:rPr>
                <w:rFonts w:hint="eastAsia"/>
                <w:lang w:eastAsia="ko-KR"/>
              </w:rPr>
              <w:t>12</w:t>
            </w:r>
          </w:p>
        </w:tc>
        <w:tc>
          <w:tcPr>
            <w:tcW w:w="1152" w:type="dxa"/>
            <w:shd w:val="clear" w:color="auto" w:fill="auto"/>
          </w:tcPr>
          <w:p w14:paraId="5DEA8626" w14:textId="77777777" w:rsidR="00A61159" w:rsidRPr="00914E3D" w:rsidRDefault="00A61159" w:rsidP="00FB7580">
            <w:pPr>
              <w:pStyle w:val="TAC"/>
            </w:pPr>
          </w:p>
        </w:tc>
        <w:tc>
          <w:tcPr>
            <w:tcW w:w="720" w:type="dxa"/>
            <w:vAlign w:val="bottom"/>
          </w:tcPr>
          <w:p w14:paraId="09294124" w14:textId="77777777" w:rsidR="00A61159" w:rsidRPr="00914E3D" w:rsidRDefault="00A61159" w:rsidP="00FB7580">
            <w:pPr>
              <w:pStyle w:val="TAC"/>
              <w:rPr>
                <w:lang w:eastAsia="ko-KR"/>
              </w:rPr>
            </w:pPr>
            <w:r>
              <w:rPr>
                <w:rFonts w:hint="eastAsia"/>
                <w:lang w:eastAsia="ko-KR"/>
              </w:rPr>
              <w:t>20</w:t>
            </w:r>
          </w:p>
        </w:tc>
        <w:tc>
          <w:tcPr>
            <w:tcW w:w="1152" w:type="dxa"/>
          </w:tcPr>
          <w:p w14:paraId="0EB4B3AF" w14:textId="77777777" w:rsidR="00A61159" w:rsidRPr="00914E3D" w:rsidRDefault="00A61159" w:rsidP="00FB7580">
            <w:pPr>
              <w:pStyle w:val="TAC"/>
            </w:pPr>
          </w:p>
        </w:tc>
        <w:tc>
          <w:tcPr>
            <w:tcW w:w="720" w:type="dxa"/>
            <w:vAlign w:val="bottom"/>
          </w:tcPr>
          <w:p w14:paraId="455DFD7E" w14:textId="77777777" w:rsidR="00A61159" w:rsidRPr="00914E3D" w:rsidRDefault="00A61159" w:rsidP="00FB7580">
            <w:pPr>
              <w:pStyle w:val="TAC"/>
              <w:rPr>
                <w:lang w:eastAsia="ko-KR"/>
              </w:rPr>
            </w:pPr>
            <w:r>
              <w:rPr>
                <w:rFonts w:hint="eastAsia"/>
                <w:lang w:eastAsia="ko-KR"/>
              </w:rPr>
              <w:t>28</w:t>
            </w:r>
          </w:p>
        </w:tc>
        <w:tc>
          <w:tcPr>
            <w:tcW w:w="1152" w:type="dxa"/>
          </w:tcPr>
          <w:p w14:paraId="41D2981A" w14:textId="77777777" w:rsidR="00A61159" w:rsidRPr="00914E3D" w:rsidRDefault="00A61159" w:rsidP="00FB7580">
            <w:pPr>
              <w:pStyle w:val="TAC"/>
            </w:pPr>
          </w:p>
        </w:tc>
      </w:tr>
      <w:tr w:rsidR="00A61159" w:rsidRPr="00914E3D" w14:paraId="5FBEA1AE" w14:textId="77777777" w:rsidTr="00FB7580">
        <w:trPr>
          <w:trHeight w:val="170"/>
          <w:jc w:val="center"/>
        </w:trPr>
        <w:tc>
          <w:tcPr>
            <w:tcW w:w="720" w:type="dxa"/>
            <w:shd w:val="clear" w:color="auto" w:fill="auto"/>
          </w:tcPr>
          <w:p w14:paraId="79F3A166" w14:textId="77777777" w:rsidR="00A61159" w:rsidRPr="00914E3D" w:rsidRDefault="00A61159" w:rsidP="00FB7580">
            <w:pPr>
              <w:pStyle w:val="TAC"/>
            </w:pPr>
            <w:r w:rsidRPr="00914E3D">
              <w:t>5</w:t>
            </w:r>
          </w:p>
        </w:tc>
        <w:tc>
          <w:tcPr>
            <w:tcW w:w="1152" w:type="dxa"/>
            <w:shd w:val="clear" w:color="auto" w:fill="auto"/>
          </w:tcPr>
          <w:p w14:paraId="1283C8CF" w14:textId="77777777" w:rsidR="00A61159" w:rsidRPr="00914E3D" w:rsidRDefault="00A61159" w:rsidP="00FB7580">
            <w:pPr>
              <w:pStyle w:val="TAC"/>
            </w:pPr>
          </w:p>
        </w:tc>
        <w:tc>
          <w:tcPr>
            <w:tcW w:w="710" w:type="dxa"/>
            <w:shd w:val="clear" w:color="auto" w:fill="auto"/>
            <w:vAlign w:val="bottom"/>
          </w:tcPr>
          <w:p w14:paraId="64BB5F53" w14:textId="77777777" w:rsidR="00A61159" w:rsidRPr="00914E3D" w:rsidRDefault="00A61159" w:rsidP="00FB7580">
            <w:pPr>
              <w:pStyle w:val="TAC"/>
              <w:rPr>
                <w:lang w:eastAsia="ko-KR"/>
              </w:rPr>
            </w:pPr>
            <w:r>
              <w:rPr>
                <w:rFonts w:hint="eastAsia"/>
                <w:lang w:eastAsia="ko-KR"/>
              </w:rPr>
              <w:t>13</w:t>
            </w:r>
          </w:p>
        </w:tc>
        <w:tc>
          <w:tcPr>
            <w:tcW w:w="1152" w:type="dxa"/>
            <w:shd w:val="clear" w:color="auto" w:fill="auto"/>
          </w:tcPr>
          <w:p w14:paraId="0344E0DA" w14:textId="77777777" w:rsidR="00A61159" w:rsidRPr="00914E3D" w:rsidRDefault="00A61159" w:rsidP="00FB7580">
            <w:pPr>
              <w:pStyle w:val="TAC"/>
            </w:pPr>
          </w:p>
        </w:tc>
        <w:tc>
          <w:tcPr>
            <w:tcW w:w="720" w:type="dxa"/>
            <w:vAlign w:val="bottom"/>
          </w:tcPr>
          <w:p w14:paraId="0472BBAE" w14:textId="77777777" w:rsidR="00A61159" w:rsidRPr="00914E3D" w:rsidRDefault="00A61159" w:rsidP="00FB7580">
            <w:pPr>
              <w:pStyle w:val="TAC"/>
              <w:rPr>
                <w:lang w:eastAsia="ko-KR"/>
              </w:rPr>
            </w:pPr>
            <w:r>
              <w:rPr>
                <w:rFonts w:hint="eastAsia"/>
                <w:lang w:eastAsia="ko-KR"/>
              </w:rPr>
              <w:t>21</w:t>
            </w:r>
          </w:p>
        </w:tc>
        <w:tc>
          <w:tcPr>
            <w:tcW w:w="1152" w:type="dxa"/>
          </w:tcPr>
          <w:p w14:paraId="4096A355" w14:textId="77777777" w:rsidR="00A61159" w:rsidRPr="00914E3D" w:rsidRDefault="00A61159" w:rsidP="00FB7580">
            <w:pPr>
              <w:pStyle w:val="TAC"/>
            </w:pPr>
          </w:p>
        </w:tc>
        <w:tc>
          <w:tcPr>
            <w:tcW w:w="720" w:type="dxa"/>
            <w:vAlign w:val="bottom"/>
          </w:tcPr>
          <w:p w14:paraId="6E04C949" w14:textId="77777777" w:rsidR="00A61159" w:rsidRPr="00914E3D" w:rsidRDefault="00A61159" w:rsidP="00FB7580">
            <w:pPr>
              <w:pStyle w:val="TAC"/>
              <w:rPr>
                <w:lang w:eastAsia="ko-KR"/>
              </w:rPr>
            </w:pPr>
            <w:r>
              <w:rPr>
                <w:rFonts w:hint="eastAsia"/>
                <w:lang w:eastAsia="ko-KR"/>
              </w:rPr>
              <w:t>29</w:t>
            </w:r>
          </w:p>
        </w:tc>
        <w:tc>
          <w:tcPr>
            <w:tcW w:w="1152" w:type="dxa"/>
          </w:tcPr>
          <w:p w14:paraId="48AAE922" w14:textId="77777777" w:rsidR="00A61159" w:rsidRPr="00914E3D" w:rsidRDefault="00A61159" w:rsidP="00FB7580">
            <w:pPr>
              <w:pStyle w:val="TAC"/>
            </w:pPr>
          </w:p>
        </w:tc>
      </w:tr>
      <w:tr w:rsidR="00A61159" w:rsidRPr="00914E3D" w14:paraId="0102122A" w14:textId="77777777" w:rsidTr="00FB7580">
        <w:trPr>
          <w:trHeight w:val="170"/>
          <w:jc w:val="center"/>
        </w:trPr>
        <w:tc>
          <w:tcPr>
            <w:tcW w:w="720" w:type="dxa"/>
            <w:shd w:val="clear" w:color="auto" w:fill="auto"/>
          </w:tcPr>
          <w:p w14:paraId="2F4D725E" w14:textId="77777777" w:rsidR="00A61159" w:rsidRPr="00914E3D" w:rsidRDefault="00A61159" w:rsidP="00FB7580">
            <w:pPr>
              <w:pStyle w:val="TAC"/>
            </w:pPr>
            <w:r w:rsidRPr="00914E3D">
              <w:t>6</w:t>
            </w:r>
          </w:p>
        </w:tc>
        <w:tc>
          <w:tcPr>
            <w:tcW w:w="1152" w:type="dxa"/>
            <w:shd w:val="clear" w:color="auto" w:fill="auto"/>
          </w:tcPr>
          <w:p w14:paraId="4929580A" w14:textId="77777777" w:rsidR="00A61159" w:rsidRPr="00914E3D" w:rsidRDefault="00A61159" w:rsidP="00FB7580">
            <w:pPr>
              <w:pStyle w:val="TAC"/>
            </w:pPr>
          </w:p>
        </w:tc>
        <w:tc>
          <w:tcPr>
            <w:tcW w:w="710" w:type="dxa"/>
            <w:shd w:val="clear" w:color="auto" w:fill="auto"/>
            <w:vAlign w:val="bottom"/>
          </w:tcPr>
          <w:p w14:paraId="522353F2" w14:textId="77777777" w:rsidR="00A61159" w:rsidRPr="00914E3D" w:rsidRDefault="00A61159" w:rsidP="00FB7580">
            <w:pPr>
              <w:pStyle w:val="TAC"/>
              <w:rPr>
                <w:lang w:eastAsia="ko-KR"/>
              </w:rPr>
            </w:pPr>
            <w:r>
              <w:rPr>
                <w:rFonts w:hint="eastAsia"/>
                <w:lang w:eastAsia="ko-KR"/>
              </w:rPr>
              <w:t>14</w:t>
            </w:r>
          </w:p>
        </w:tc>
        <w:tc>
          <w:tcPr>
            <w:tcW w:w="1152" w:type="dxa"/>
            <w:shd w:val="clear" w:color="auto" w:fill="auto"/>
          </w:tcPr>
          <w:p w14:paraId="30583C5D" w14:textId="77777777" w:rsidR="00A61159" w:rsidRPr="00914E3D" w:rsidRDefault="00A61159" w:rsidP="00FB7580">
            <w:pPr>
              <w:pStyle w:val="TAC"/>
            </w:pPr>
          </w:p>
        </w:tc>
        <w:tc>
          <w:tcPr>
            <w:tcW w:w="720" w:type="dxa"/>
            <w:vAlign w:val="bottom"/>
          </w:tcPr>
          <w:p w14:paraId="44108045" w14:textId="77777777" w:rsidR="00A61159" w:rsidRPr="00914E3D" w:rsidRDefault="00A61159" w:rsidP="00FB7580">
            <w:pPr>
              <w:pStyle w:val="TAC"/>
              <w:rPr>
                <w:lang w:eastAsia="ko-KR"/>
              </w:rPr>
            </w:pPr>
            <w:r>
              <w:rPr>
                <w:rFonts w:hint="eastAsia"/>
                <w:lang w:eastAsia="ko-KR"/>
              </w:rPr>
              <w:t>22</w:t>
            </w:r>
          </w:p>
        </w:tc>
        <w:tc>
          <w:tcPr>
            <w:tcW w:w="1152" w:type="dxa"/>
          </w:tcPr>
          <w:p w14:paraId="4815B1A8" w14:textId="77777777" w:rsidR="00A61159" w:rsidRPr="00914E3D" w:rsidRDefault="00A61159" w:rsidP="00FB7580">
            <w:pPr>
              <w:pStyle w:val="TAC"/>
            </w:pPr>
          </w:p>
        </w:tc>
        <w:tc>
          <w:tcPr>
            <w:tcW w:w="720" w:type="dxa"/>
            <w:vAlign w:val="bottom"/>
          </w:tcPr>
          <w:p w14:paraId="034D44AA" w14:textId="77777777" w:rsidR="00A61159" w:rsidRPr="00914E3D" w:rsidRDefault="00A61159" w:rsidP="00FB7580">
            <w:pPr>
              <w:pStyle w:val="TAC"/>
              <w:rPr>
                <w:lang w:eastAsia="ko-KR"/>
              </w:rPr>
            </w:pPr>
            <w:r>
              <w:rPr>
                <w:rFonts w:hint="eastAsia"/>
                <w:lang w:eastAsia="ko-KR"/>
              </w:rPr>
              <w:t>30</w:t>
            </w:r>
          </w:p>
        </w:tc>
        <w:tc>
          <w:tcPr>
            <w:tcW w:w="1152" w:type="dxa"/>
          </w:tcPr>
          <w:p w14:paraId="464FDDF0" w14:textId="77777777" w:rsidR="00A61159" w:rsidRPr="00914E3D" w:rsidRDefault="00A61159" w:rsidP="00FB7580">
            <w:pPr>
              <w:pStyle w:val="TAC"/>
            </w:pPr>
          </w:p>
        </w:tc>
      </w:tr>
      <w:tr w:rsidR="00A61159" w:rsidRPr="00914E3D" w14:paraId="216079D6" w14:textId="77777777" w:rsidTr="00FB7580">
        <w:trPr>
          <w:trHeight w:val="170"/>
          <w:jc w:val="center"/>
        </w:trPr>
        <w:tc>
          <w:tcPr>
            <w:tcW w:w="720" w:type="dxa"/>
            <w:shd w:val="clear" w:color="auto" w:fill="auto"/>
          </w:tcPr>
          <w:p w14:paraId="477F94CC" w14:textId="77777777" w:rsidR="00A61159" w:rsidRPr="00914E3D" w:rsidRDefault="00A61159" w:rsidP="00FB7580">
            <w:pPr>
              <w:pStyle w:val="TAC"/>
            </w:pPr>
            <w:r w:rsidRPr="00914E3D">
              <w:t>7</w:t>
            </w:r>
          </w:p>
        </w:tc>
        <w:tc>
          <w:tcPr>
            <w:tcW w:w="1152" w:type="dxa"/>
            <w:shd w:val="clear" w:color="auto" w:fill="auto"/>
          </w:tcPr>
          <w:p w14:paraId="047C3127" w14:textId="77777777" w:rsidR="00A61159" w:rsidRPr="00914E3D" w:rsidRDefault="00A61159" w:rsidP="00FB7580">
            <w:pPr>
              <w:pStyle w:val="TAC"/>
            </w:pPr>
          </w:p>
        </w:tc>
        <w:tc>
          <w:tcPr>
            <w:tcW w:w="710" w:type="dxa"/>
            <w:shd w:val="clear" w:color="auto" w:fill="auto"/>
            <w:vAlign w:val="bottom"/>
          </w:tcPr>
          <w:p w14:paraId="2B765858" w14:textId="77777777" w:rsidR="00A61159" w:rsidRPr="00914E3D" w:rsidRDefault="00A61159" w:rsidP="00FB7580">
            <w:pPr>
              <w:pStyle w:val="TAC"/>
              <w:rPr>
                <w:lang w:eastAsia="ko-KR"/>
              </w:rPr>
            </w:pPr>
            <w:r>
              <w:rPr>
                <w:rFonts w:hint="eastAsia"/>
                <w:lang w:eastAsia="ko-KR"/>
              </w:rPr>
              <w:t>15</w:t>
            </w:r>
          </w:p>
        </w:tc>
        <w:tc>
          <w:tcPr>
            <w:tcW w:w="1152" w:type="dxa"/>
            <w:shd w:val="clear" w:color="auto" w:fill="auto"/>
          </w:tcPr>
          <w:p w14:paraId="76280421" w14:textId="77777777" w:rsidR="00A61159" w:rsidRPr="00914E3D" w:rsidRDefault="00A61159" w:rsidP="00FB7580">
            <w:pPr>
              <w:pStyle w:val="TAC"/>
            </w:pPr>
          </w:p>
        </w:tc>
        <w:tc>
          <w:tcPr>
            <w:tcW w:w="720" w:type="dxa"/>
            <w:vAlign w:val="bottom"/>
          </w:tcPr>
          <w:p w14:paraId="78334FDC" w14:textId="77777777" w:rsidR="00A61159" w:rsidRPr="00914E3D" w:rsidRDefault="00A61159" w:rsidP="00FB7580">
            <w:pPr>
              <w:pStyle w:val="TAC"/>
              <w:rPr>
                <w:lang w:eastAsia="ko-KR"/>
              </w:rPr>
            </w:pPr>
            <w:r>
              <w:rPr>
                <w:rFonts w:hint="eastAsia"/>
                <w:lang w:eastAsia="ko-KR"/>
              </w:rPr>
              <w:t>23</w:t>
            </w:r>
          </w:p>
        </w:tc>
        <w:tc>
          <w:tcPr>
            <w:tcW w:w="1152" w:type="dxa"/>
          </w:tcPr>
          <w:p w14:paraId="638B9E16" w14:textId="77777777" w:rsidR="00A61159" w:rsidRPr="00914E3D" w:rsidRDefault="00A61159" w:rsidP="00FB7580">
            <w:pPr>
              <w:pStyle w:val="TAC"/>
            </w:pPr>
          </w:p>
        </w:tc>
        <w:tc>
          <w:tcPr>
            <w:tcW w:w="720" w:type="dxa"/>
            <w:vAlign w:val="bottom"/>
          </w:tcPr>
          <w:p w14:paraId="7E3C92DF" w14:textId="77777777" w:rsidR="00A61159" w:rsidRPr="00914E3D" w:rsidRDefault="00A61159" w:rsidP="00FB7580">
            <w:pPr>
              <w:pStyle w:val="TAC"/>
              <w:rPr>
                <w:lang w:eastAsia="ko-KR"/>
              </w:rPr>
            </w:pPr>
            <w:r>
              <w:rPr>
                <w:rFonts w:hint="eastAsia"/>
                <w:lang w:eastAsia="ko-KR"/>
              </w:rPr>
              <w:t>31</w:t>
            </w:r>
          </w:p>
        </w:tc>
        <w:tc>
          <w:tcPr>
            <w:tcW w:w="1152" w:type="dxa"/>
          </w:tcPr>
          <w:p w14:paraId="74DB6FE4" w14:textId="77777777" w:rsidR="00A61159" w:rsidRPr="00914E3D" w:rsidRDefault="00A61159" w:rsidP="00FB7580">
            <w:pPr>
              <w:pStyle w:val="TAC"/>
            </w:pPr>
          </w:p>
        </w:tc>
      </w:tr>
    </w:tbl>
    <w:p w14:paraId="0D2ED1E6" w14:textId="77777777" w:rsidR="00A61159" w:rsidRDefault="00A61159" w:rsidP="00A61159">
      <w:pPr>
        <w:rPr>
          <w:noProof/>
          <w:lang w:eastAsia="ko-KR"/>
        </w:rPr>
      </w:pPr>
    </w:p>
    <w:p w14:paraId="58371F26" w14:textId="77777777" w:rsidR="00A61159" w:rsidRDefault="00A61159" w:rsidP="00A61159">
      <w:pPr>
        <w:pStyle w:val="TH"/>
        <w:rPr>
          <w:noProof/>
          <w:lang w:eastAsia="ko-KR"/>
        </w:rPr>
      </w:pPr>
      <w:r w:rsidRPr="00914E3D">
        <w:rPr>
          <w:noProof/>
        </w:rPr>
        <w:lastRenderedPageBreak/>
        <w:t>Table</w:t>
      </w:r>
      <w:bookmarkEnd w:id="29"/>
      <w:r w:rsidRPr="00914E3D">
        <w:rPr>
          <w:noProof/>
        </w:rPr>
        <w:t xml:space="preserve"> 6.1.3.1-</w:t>
      </w:r>
      <w:r>
        <w:rPr>
          <w:rFonts w:hint="eastAsia"/>
          <w:noProof/>
          <w:lang w:eastAsia="ko-KR"/>
        </w:rPr>
        <w:t>2</w:t>
      </w:r>
      <w:r w:rsidRPr="00914E3D">
        <w:rPr>
          <w:noProof/>
        </w:rPr>
        <w:t>: Buffer size levels</w:t>
      </w:r>
      <w:r>
        <w:rPr>
          <w:rFonts w:hint="eastAsia"/>
          <w:noProof/>
          <w:lang w:eastAsia="ko-KR"/>
        </w:rPr>
        <w:t xml:space="preserve"> (in bytes)</w:t>
      </w:r>
      <w:r w:rsidRPr="00914E3D">
        <w:rPr>
          <w:noProof/>
        </w:rPr>
        <w:t xml:space="preserve"> for </w:t>
      </w:r>
      <w:r>
        <w:rPr>
          <w:rFonts w:hint="eastAsia"/>
          <w:noProof/>
          <w:lang w:eastAsia="ko-KR"/>
        </w:rPr>
        <w:t>8-bit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140"/>
        <w:gridCol w:w="704"/>
        <w:gridCol w:w="1140"/>
        <w:gridCol w:w="714"/>
        <w:gridCol w:w="1140"/>
        <w:gridCol w:w="714"/>
        <w:gridCol w:w="1140"/>
      </w:tblGrid>
      <w:tr w:rsidR="00A61159" w:rsidRPr="00914E3D" w14:paraId="16F2EE44" w14:textId="77777777" w:rsidTr="00FB7580">
        <w:trPr>
          <w:jc w:val="center"/>
        </w:trPr>
        <w:tc>
          <w:tcPr>
            <w:tcW w:w="720" w:type="dxa"/>
            <w:shd w:val="clear" w:color="auto" w:fill="auto"/>
          </w:tcPr>
          <w:p w14:paraId="55B2D04B" w14:textId="77777777" w:rsidR="00A61159" w:rsidRPr="00340B18" w:rsidRDefault="00A61159" w:rsidP="00FB7580">
            <w:pPr>
              <w:pStyle w:val="TAH"/>
            </w:pPr>
            <w:r w:rsidRPr="00340B18">
              <w:lastRenderedPageBreak/>
              <w:t>Index</w:t>
            </w:r>
          </w:p>
        </w:tc>
        <w:tc>
          <w:tcPr>
            <w:tcW w:w="1152" w:type="dxa"/>
            <w:shd w:val="clear" w:color="auto" w:fill="auto"/>
          </w:tcPr>
          <w:p w14:paraId="47ED9EC5" w14:textId="77777777" w:rsidR="00A61159" w:rsidRPr="00340B18" w:rsidRDefault="00A61159" w:rsidP="00FB7580">
            <w:pPr>
              <w:pStyle w:val="TAH"/>
            </w:pPr>
            <w:r w:rsidRPr="00340B18">
              <w:rPr>
                <w:rFonts w:hint="eastAsia"/>
              </w:rPr>
              <w:t xml:space="preserve">BS </w:t>
            </w:r>
            <w:r w:rsidRPr="00340B18">
              <w:t>value</w:t>
            </w:r>
          </w:p>
        </w:tc>
        <w:tc>
          <w:tcPr>
            <w:tcW w:w="710" w:type="dxa"/>
            <w:shd w:val="clear" w:color="auto" w:fill="auto"/>
          </w:tcPr>
          <w:p w14:paraId="01F0B706" w14:textId="77777777" w:rsidR="00A61159" w:rsidRPr="00340B18" w:rsidRDefault="00A61159" w:rsidP="00FB7580">
            <w:pPr>
              <w:pStyle w:val="TAH"/>
            </w:pPr>
            <w:r w:rsidRPr="00340B18">
              <w:t>Index</w:t>
            </w:r>
          </w:p>
        </w:tc>
        <w:tc>
          <w:tcPr>
            <w:tcW w:w="1152" w:type="dxa"/>
            <w:shd w:val="clear" w:color="auto" w:fill="auto"/>
          </w:tcPr>
          <w:p w14:paraId="0AAA114A" w14:textId="77777777" w:rsidR="00A61159" w:rsidRPr="00340B18" w:rsidRDefault="00A61159" w:rsidP="00FB7580">
            <w:pPr>
              <w:pStyle w:val="TAH"/>
            </w:pPr>
            <w:r w:rsidRPr="00340B18">
              <w:rPr>
                <w:rFonts w:hint="eastAsia"/>
              </w:rPr>
              <w:t>BS value</w:t>
            </w:r>
          </w:p>
        </w:tc>
        <w:tc>
          <w:tcPr>
            <w:tcW w:w="720" w:type="dxa"/>
          </w:tcPr>
          <w:p w14:paraId="3965E887" w14:textId="77777777" w:rsidR="00A61159" w:rsidRPr="00340B18" w:rsidRDefault="00A61159" w:rsidP="00FB7580">
            <w:pPr>
              <w:pStyle w:val="TAH"/>
            </w:pPr>
            <w:r w:rsidRPr="00340B18">
              <w:t>Index</w:t>
            </w:r>
          </w:p>
        </w:tc>
        <w:tc>
          <w:tcPr>
            <w:tcW w:w="1152" w:type="dxa"/>
          </w:tcPr>
          <w:p w14:paraId="159646B2" w14:textId="77777777" w:rsidR="00A61159" w:rsidRPr="00340B18" w:rsidRDefault="00A61159" w:rsidP="00FB7580">
            <w:pPr>
              <w:pStyle w:val="TAH"/>
            </w:pPr>
            <w:r w:rsidRPr="00340B18">
              <w:rPr>
                <w:rFonts w:hint="eastAsia"/>
              </w:rPr>
              <w:t xml:space="preserve">BS </w:t>
            </w:r>
            <w:r w:rsidRPr="00340B18">
              <w:t>value</w:t>
            </w:r>
          </w:p>
        </w:tc>
        <w:tc>
          <w:tcPr>
            <w:tcW w:w="720" w:type="dxa"/>
          </w:tcPr>
          <w:p w14:paraId="4122E60B" w14:textId="77777777" w:rsidR="00A61159" w:rsidRPr="00340B18" w:rsidRDefault="00A61159" w:rsidP="00FB7580">
            <w:pPr>
              <w:pStyle w:val="TAH"/>
            </w:pPr>
            <w:r w:rsidRPr="00340B18">
              <w:t>Index</w:t>
            </w:r>
          </w:p>
        </w:tc>
        <w:tc>
          <w:tcPr>
            <w:tcW w:w="1152" w:type="dxa"/>
          </w:tcPr>
          <w:p w14:paraId="72E0037E" w14:textId="77777777" w:rsidR="00A61159" w:rsidRPr="00340B18" w:rsidRDefault="00A61159" w:rsidP="00FB7580">
            <w:pPr>
              <w:pStyle w:val="TAH"/>
            </w:pPr>
            <w:r w:rsidRPr="00340B18">
              <w:rPr>
                <w:rFonts w:hint="eastAsia"/>
              </w:rPr>
              <w:t xml:space="preserve">BS </w:t>
            </w:r>
            <w:r w:rsidRPr="00340B18">
              <w:t>value</w:t>
            </w:r>
          </w:p>
        </w:tc>
      </w:tr>
      <w:tr w:rsidR="00A61159" w:rsidRPr="00914E3D" w14:paraId="7C2B1B72" w14:textId="77777777" w:rsidTr="00FB7580">
        <w:trPr>
          <w:trHeight w:val="170"/>
          <w:jc w:val="center"/>
        </w:trPr>
        <w:tc>
          <w:tcPr>
            <w:tcW w:w="720" w:type="dxa"/>
            <w:shd w:val="clear" w:color="auto" w:fill="auto"/>
          </w:tcPr>
          <w:p w14:paraId="00AB52FD" w14:textId="77777777" w:rsidR="00A61159" w:rsidRPr="00914E3D" w:rsidRDefault="00A61159" w:rsidP="00FB7580">
            <w:pPr>
              <w:pStyle w:val="TAC"/>
            </w:pPr>
            <w:r w:rsidRPr="00914E3D">
              <w:t>0</w:t>
            </w:r>
          </w:p>
        </w:tc>
        <w:tc>
          <w:tcPr>
            <w:tcW w:w="1152" w:type="dxa"/>
            <w:shd w:val="clear" w:color="auto" w:fill="auto"/>
          </w:tcPr>
          <w:p w14:paraId="479B74CC" w14:textId="77777777" w:rsidR="00A61159" w:rsidRPr="00914E3D" w:rsidRDefault="00A61159" w:rsidP="00FB7580">
            <w:pPr>
              <w:pStyle w:val="TAC"/>
            </w:pPr>
            <w:r w:rsidRPr="00914E3D">
              <w:t>0</w:t>
            </w:r>
          </w:p>
        </w:tc>
        <w:tc>
          <w:tcPr>
            <w:tcW w:w="710" w:type="dxa"/>
            <w:shd w:val="clear" w:color="auto" w:fill="auto"/>
            <w:vAlign w:val="bottom"/>
          </w:tcPr>
          <w:p w14:paraId="31DC9B7D" w14:textId="77777777" w:rsidR="00A61159" w:rsidRPr="00914E3D" w:rsidRDefault="00A61159" w:rsidP="00FB7580">
            <w:pPr>
              <w:pStyle w:val="TAC"/>
            </w:pPr>
            <w:r>
              <w:rPr>
                <w:rFonts w:ascii="Calibri" w:hAnsi="Calibri"/>
                <w:color w:val="000000"/>
                <w:sz w:val="22"/>
                <w:szCs w:val="22"/>
              </w:rPr>
              <w:t>64</w:t>
            </w:r>
          </w:p>
        </w:tc>
        <w:tc>
          <w:tcPr>
            <w:tcW w:w="1152" w:type="dxa"/>
            <w:shd w:val="clear" w:color="auto" w:fill="auto"/>
          </w:tcPr>
          <w:p w14:paraId="7745E67E" w14:textId="77777777" w:rsidR="00A61159" w:rsidRPr="00914E3D" w:rsidRDefault="00A61159" w:rsidP="00FB7580">
            <w:pPr>
              <w:pStyle w:val="TAC"/>
            </w:pPr>
          </w:p>
        </w:tc>
        <w:tc>
          <w:tcPr>
            <w:tcW w:w="720" w:type="dxa"/>
            <w:vAlign w:val="bottom"/>
          </w:tcPr>
          <w:p w14:paraId="4FA8790B" w14:textId="77777777" w:rsidR="00A61159" w:rsidRPr="00914E3D" w:rsidRDefault="00A61159" w:rsidP="00FB7580">
            <w:pPr>
              <w:pStyle w:val="TAC"/>
            </w:pPr>
            <w:r>
              <w:rPr>
                <w:rFonts w:ascii="Calibri" w:hAnsi="Calibri"/>
                <w:color w:val="000000"/>
                <w:sz w:val="22"/>
                <w:szCs w:val="22"/>
              </w:rPr>
              <w:t>128</w:t>
            </w:r>
          </w:p>
        </w:tc>
        <w:tc>
          <w:tcPr>
            <w:tcW w:w="1152" w:type="dxa"/>
          </w:tcPr>
          <w:p w14:paraId="0D386BD9" w14:textId="77777777" w:rsidR="00A61159" w:rsidRPr="00914E3D" w:rsidRDefault="00A61159" w:rsidP="00FB7580">
            <w:pPr>
              <w:pStyle w:val="TAC"/>
            </w:pPr>
          </w:p>
        </w:tc>
        <w:tc>
          <w:tcPr>
            <w:tcW w:w="720" w:type="dxa"/>
            <w:vAlign w:val="bottom"/>
          </w:tcPr>
          <w:p w14:paraId="488E16EF" w14:textId="77777777" w:rsidR="00A61159" w:rsidRPr="00914E3D" w:rsidRDefault="00A61159" w:rsidP="00FB7580">
            <w:pPr>
              <w:pStyle w:val="TAC"/>
            </w:pPr>
            <w:r>
              <w:rPr>
                <w:rFonts w:ascii="Calibri" w:hAnsi="Calibri"/>
                <w:color w:val="000000"/>
                <w:sz w:val="22"/>
                <w:szCs w:val="22"/>
              </w:rPr>
              <w:t>192</w:t>
            </w:r>
          </w:p>
        </w:tc>
        <w:tc>
          <w:tcPr>
            <w:tcW w:w="1152" w:type="dxa"/>
          </w:tcPr>
          <w:p w14:paraId="0E12A405" w14:textId="77777777" w:rsidR="00A61159" w:rsidRPr="00914E3D" w:rsidRDefault="00A61159" w:rsidP="00FB7580">
            <w:pPr>
              <w:pStyle w:val="TAC"/>
            </w:pPr>
          </w:p>
        </w:tc>
      </w:tr>
      <w:tr w:rsidR="00A61159" w:rsidRPr="00914E3D" w14:paraId="51AD3141" w14:textId="77777777" w:rsidTr="00FB7580">
        <w:trPr>
          <w:trHeight w:val="170"/>
          <w:jc w:val="center"/>
        </w:trPr>
        <w:tc>
          <w:tcPr>
            <w:tcW w:w="720" w:type="dxa"/>
            <w:shd w:val="clear" w:color="auto" w:fill="auto"/>
          </w:tcPr>
          <w:p w14:paraId="1CC8D722" w14:textId="77777777" w:rsidR="00A61159" w:rsidRPr="00914E3D" w:rsidRDefault="00A61159" w:rsidP="00FB7580">
            <w:pPr>
              <w:pStyle w:val="TAC"/>
            </w:pPr>
            <w:r w:rsidRPr="00914E3D">
              <w:t>1</w:t>
            </w:r>
          </w:p>
        </w:tc>
        <w:tc>
          <w:tcPr>
            <w:tcW w:w="1152" w:type="dxa"/>
            <w:shd w:val="clear" w:color="auto" w:fill="auto"/>
          </w:tcPr>
          <w:p w14:paraId="5FF1EA6C" w14:textId="77777777" w:rsidR="00A61159" w:rsidRPr="00914E3D" w:rsidRDefault="00A61159" w:rsidP="00FB7580">
            <w:pPr>
              <w:pStyle w:val="TAC"/>
              <w:rPr>
                <w:lang w:eastAsia="ko-KR"/>
              </w:rPr>
            </w:pPr>
          </w:p>
        </w:tc>
        <w:tc>
          <w:tcPr>
            <w:tcW w:w="710" w:type="dxa"/>
            <w:shd w:val="clear" w:color="auto" w:fill="auto"/>
            <w:vAlign w:val="bottom"/>
          </w:tcPr>
          <w:p w14:paraId="5EBB1E7A" w14:textId="77777777" w:rsidR="00A61159" w:rsidRPr="00914E3D" w:rsidRDefault="00A61159" w:rsidP="00FB7580">
            <w:pPr>
              <w:pStyle w:val="TAC"/>
            </w:pPr>
            <w:r>
              <w:rPr>
                <w:rFonts w:ascii="Calibri" w:hAnsi="Calibri"/>
                <w:color w:val="000000"/>
                <w:sz w:val="22"/>
                <w:szCs w:val="22"/>
              </w:rPr>
              <w:t>65</w:t>
            </w:r>
          </w:p>
        </w:tc>
        <w:tc>
          <w:tcPr>
            <w:tcW w:w="1152" w:type="dxa"/>
            <w:shd w:val="clear" w:color="auto" w:fill="auto"/>
          </w:tcPr>
          <w:p w14:paraId="4B8D2814" w14:textId="77777777" w:rsidR="00A61159" w:rsidRPr="00914E3D" w:rsidRDefault="00A61159" w:rsidP="00FB7580">
            <w:pPr>
              <w:pStyle w:val="TAC"/>
            </w:pPr>
          </w:p>
        </w:tc>
        <w:tc>
          <w:tcPr>
            <w:tcW w:w="720" w:type="dxa"/>
            <w:vAlign w:val="bottom"/>
          </w:tcPr>
          <w:p w14:paraId="0147677A" w14:textId="77777777" w:rsidR="00A61159" w:rsidRPr="00914E3D" w:rsidRDefault="00A61159" w:rsidP="00FB7580">
            <w:pPr>
              <w:pStyle w:val="TAC"/>
            </w:pPr>
            <w:r>
              <w:rPr>
                <w:rFonts w:ascii="Calibri" w:hAnsi="Calibri"/>
                <w:color w:val="000000"/>
                <w:sz w:val="22"/>
                <w:szCs w:val="22"/>
              </w:rPr>
              <w:t>129</w:t>
            </w:r>
          </w:p>
        </w:tc>
        <w:tc>
          <w:tcPr>
            <w:tcW w:w="1152" w:type="dxa"/>
          </w:tcPr>
          <w:p w14:paraId="2B596F7D" w14:textId="77777777" w:rsidR="00A61159" w:rsidRPr="00914E3D" w:rsidRDefault="00A61159" w:rsidP="00FB7580">
            <w:pPr>
              <w:pStyle w:val="TAC"/>
            </w:pPr>
          </w:p>
        </w:tc>
        <w:tc>
          <w:tcPr>
            <w:tcW w:w="720" w:type="dxa"/>
            <w:vAlign w:val="bottom"/>
          </w:tcPr>
          <w:p w14:paraId="2116E2C8" w14:textId="77777777" w:rsidR="00A61159" w:rsidRPr="00914E3D" w:rsidRDefault="00A61159" w:rsidP="00FB7580">
            <w:pPr>
              <w:pStyle w:val="TAC"/>
            </w:pPr>
            <w:r>
              <w:rPr>
                <w:rFonts w:ascii="Calibri" w:hAnsi="Calibri"/>
                <w:color w:val="000000"/>
                <w:sz w:val="22"/>
                <w:szCs w:val="22"/>
              </w:rPr>
              <w:t>193</w:t>
            </w:r>
          </w:p>
        </w:tc>
        <w:tc>
          <w:tcPr>
            <w:tcW w:w="1152" w:type="dxa"/>
          </w:tcPr>
          <w:p w14:paraId="0606E5DE" w14:textId="77777777" w:rsidR="00A61159" w:rsidRPr="00914E3D" w:rsidRDefault="00A61159" w:rsidP="00FB7580">
            <w:pPr>
              <w:pStyle w:val="TAC"/>
            </w:pPr>
          </w:p>
        </w:tc>
      </w:tr>
      <w:tr w:rsidR="00A61159" w:rsidRPr="00914E3D" w14:paraId="6ACFE9CD" w14:textId="77777777" w:rsidTr="00FB7580">
        <w:trPr>
          <w:trHeight w:val="170"/>
          <w:jc w:val="center"/>
        </w:trPr>
        <w:tc>
          <w:tcPr>
            <w:tcW w:w="720" w:type="dxa"/>
            <w:shd w:val="clear" w:color="auto" w:fill="auto"/>
          </w:tcPr>
          <w:p w14:paraId="7C476443" w14:textId="77777777" w:rsidR="00A61159" w:rsidRPr="00914E3D" w:rsidRDefault="00A61159" w:rsidP="00FB7580">
            <w:pPr>
              <w:pStyle w:val="TAC"/>
            </w:pPr>
            <w:r w:rsidRPr="00914E3D">
              <w:t>2</w:t>
            </w:r>
          </w:p>
        </w:tc>
        <w:tc>
          <w:tcPr>
            <w:tcW w:w="1152" w:type="dxa"/>
            <w:shd w:val="clear" w:color="auto" w:fill="auto"/>
          </w:tcPr>
          <w:p w14:paraId="59DE582C" w14:textId="77777777" w:rsidR="00A61159" w:rsidRPr="00914E3D" w:rsidRDefault="00A61159" w:rsidP="00FB7580">
            <w:pPr>
              <w:pStyle w:val="TAC"/>
            </w:pPr>
          </w:p>
        </w:tc>
        <w:tc>
          <w:tcPr>
            <w:tcW w:w="710" w:type="dxa"/>
            <w:shd w:val="clear" w:color="auto" w:fill="auto"/>
            <w:vAlign w:val="bottom"/>
          </w:tcPr>
          <w:p w14:paraId="41E97750" w14:textId="77777777" w:rsidR="00A61159" w:rsidRPr="00914E3D" w:rsidRDefault="00A61159" w:rsidP="00FB7580">
            <w:pPr>
              <w:pStyle w:val="TAC"/>
            </w:pPr>
            <w:r>
              <w:rPr>
                <w:rFonts w:ascii="Calibri" w:hAnsi="Calibri"/>
                <w:color w:val="000000"/>
                <w:sz w:val="22"/>
                <w:szCs w:val="22"/>
              </w:rPr>
              <w:t>66</w:t>
            </w:r>
          </w:p>
        </w:tc>
        <w:tc>
          <w:tcPr>
            <w:tcW w:w="1152" w:type="dxa"/>
            <w:shd w:val="clear" w:color="auto" w:fill="auto"/>
          </w:tcPr>
          <w:p w14:paraId="3492FE0C" w14:textId="77777777" w:rsidR="00A61159" w:rsidRPr="00914E3D" w:rsidRDefault="00A61159" w:rsidP="00FB7580">
            <w:pPr>
              <w:pStyle w:val="TAC"/>
            </w:pPr>
          </w:p>
        </w:tc>
        <w:tc>
          <w:tcPr>
            <w:tcW w:w="720" w:type="dxa"/>
            <w:vAlign w:val="bottom"/>
          </w:tcPr>
          <w:p w14:paraId="0628DEDD" w14:textId="77777777" w:rsidR="00A61159" w:rsidRPr="00914E3D" w:rsidRDefault="00A61159" w:rsidP="00FB7580">
            <w:pPr>
              <w:pStyle w:val="TAC"/>
            </w:pPr>
            <w:r>
              <w:rPr>
                <w:rFonts w:ascii="Calibri" w:hAnsi="Calibri"/>
                <w:color w:val="000000"/>
                <w:sz w:val="22"/>
                <w:szCs w:val="22"/>
              </w:rPr>
              <w:t>130</w:t>
            </w:r>
          </w:p>
        </w:tc>
        <w:tc>
          <w:tcPr>
            <w:tcW w:w="1152" w:type="dxa"/>
          </w:tcPr>
          <w:p w14:paraId="68FA8938" w14:textId="77777777" w:rsidR="00A61159" w:rsidRPr="00914E3D" w:rsidRDefault="00A61159" w:rsidP="00FB7580">
            <w:pPr>
              <w:pStyle w:val="TAC"/>
            </w:pPr>
          </w:p>
        </w:tc>
        <w:tc>
          <w:tcPr>
            <w:tcW w:w="720" w:type="dxa"/>
            <w:vAlign w:val="bottom"/>
          </w:tcPr>
          <w:p w14:paraId="6E6F0760" w14:textId="77777777" w:rsidR="00A61159" w:rsidRPr="00914E3D" w:rsidRDefault="00A61159" w:rsidP="00FB7580">
            <w:pPr>
              <w:pStyle w:val="TAC"/>
            </w:pPr>
            <w:r>
              <w:rPr>
                <w:rFonts w:ascii="Calibri" w:hAnsi="Calibri"/>
                <w:color w:val="000000"/>
                <w:sz w:val="22"/>
                <w:szCs w:val="22"/>
              </w:rPr>
              <w:t>194</w:t>
            </w:r>
          </w:p>
        </w:tc>
        <w:tc>
          <w:tcPr>
            <w:tcW w:w="1152" w:type="dxa"/>
          </w:tcPr>
          <w:p w14:paraId="347AEC81" w14:textId="77777777" w:rsidR="00A61159" w:rsidRPr="00914E3D" w:rsidRDefault="00A61159" w:rsidP="00FB7580">
            <w:pPr>
              <w:pStyle w:val="TAC"/>
            </w:pPr>
          </w:p>
        </w:tc>
      </w:tr>
      <w:tr w:rsidR="00A61159" w:rsidRPr="00914E3D" w14:paraId="618C92B5" w14:textId="77777777" w:rsidTr="00FB7580">
        <w:trPr>
          <w:trHeight w:val="170"/>
          <w:jc w:val="center"/>
        </w:trPr>
        <w:tc>
          <w:tcPr>
            <w:tcW w:w="720" w:type="dxa"/>
            <w:shd w:val="clear" w:color="auto" w:fill="auto"/>
          </w:tcPr>
          <w:p w14:paraId="45494E9D" w14:textId="77777777" w:rsidR="00A61159" w:rsidRPr="00914E3D" w:rsidRDefault="00A61159" w:rsidP="00FB7580">
            <w:pPr>
              <w:pStyle w:val="TAC"/>
            </w:pPr>
            <w:r w:rsidRPr="00914E3D">
              <w:t>3</w:t>
            </w:r>
          </w:p>
        </w:tc>
        <w:tc>
          <w:tcPr>
            <w:tcW w:w="1152" w:type="dxa"/>
            <w:shd w:val="clear" w:color="auto" w:fill="auto"/>
          </w:tcPr>
          <w:p w14:paraId="2859C1AA" w14:textId="77777777" w:rsidR="00A61159" w:rsidRPr="00914E3D" w:rsidRDefault="00A61159" w:rsidP="00FB7580">
            <w:pPr>
              <w:pStyle w:val="TAC"/>
            </w:pPr>
          </w:p>
        </w:tc>
        <w:tc>
          <w:tcPr>
            <w:tcW w:w="710" w:type="dxa"/>
            <w:shd w:val="clear" w:color="auto" w:fill="auto"/>
            <w:vAlign w:val="bottom"/>
          </w:tcPr>
          <w:p w14:paraId="16676E6D" w14:textId="77777777" w:rsidR="00A61159" w:rsidRPr="00914E3D" w:rsidRDefault="00A61159" w:rsidP="00FB7580">
            <w:pPr>
              <w:pStyle w:val="TAC"/>
            </w:pPr>
            <w:r>
              <w:rPr>
                <w:rFonts w:ascii="Calibri" w:hAnsi="Calibri"/>
                <w:color w:val="000000"/>
                <w:sz w:val="22"/>
                <w:szCs w:val="22"/>
              </w:rPr>
              <w:t>67</w:t>
            </w:r>
          </w:p>
        </w:tc>
        <w:tc>
          <w:tcPr>
            <w:tcW w:w="1152" w:type="dxa"/>
            <w:shd w:val="clear" w:color="auto" w:fill="auto"/>
          </w:tcPr>
          <w:p w14:paraId="19041302" w14:textId="77777777" w:rsidR="00A61159" w:rsidRPr="00914E3D" w:rsidRDefault="00A61159" w:rsidP="00FB7580">
            <w:pPr>
              <w:pStyle w:val="TAC"/>
            </w:pPr>
          </w:p>
        </w:tc>
        <w:tc>
          <w:tcPr>
            <w:tcW w:w="720" w:type="dxa"/>
            <w:vAlign w:val="bottom"/>
          </w:tcPr>
          <w:p w14:paraId="4C59EB2C" w14:textId="77777777" w:rsidR="00A61159" w:rsidRPr="00914E3D" w:rsidRDefault="00A61159" w:rsidP="00FB7580">
            <w:pPr>
              <w:pStyle w:val="TAC"/>
            </w:pPr>
            <w:r>
              <w:rPr>
                <w:rFonts w:ascii="Calibri" w:hAnsi="Calibri"/>
                <w:color w:val="000000"/>
                <w:sz w:val="22"/>
                <w:szCs w:val="22"/>
              </w:rPr>
              <w:t>131</w:t>
            </w:r>
          </w:p>
        </w:tc>
        <w:tc>
          <w:tcPr>
            <w:tcW w:w="1152" w:type="dxa"/>
          </w:tcPr>
          <w:p w14:paraId="309FE0B6" w14:textId="77777777" w:rsidR="00A61159" w:rsidRPr="00914E3D" w:rsidRDefault="00A61159" w:rsidP="00FB7580">
            <w:pPr>
              <w:pStyle w:val="TAC"/>
            </w:pPr>
          </w:p>
        </w:tc>
        <w:tc>
          <w:tcPr>
            <w:tcW w:w="720" w:type="dxa"/>
            <w:vAlign w:val="bottom"/>
          </w:tcPr>
          <w:p w14:paraId="007C64E9" w14:textId="77777777" w:rsidR="00A61159" w:rsidRPr="00914E3D" w:rsidRDefault="00A61159" w:rsidP="00FB7580">
            <w:pPr>
              <w:pStyle w:val="TAC"/>
            </w:pPr>
            <w:r>
              <w:rPr>
                <w:rFonts w:ascii="Calibri" w:hAnsi="Calibri"/>
                <w:color w:val="000000"/>
                <w:sz w:val="22"/>
                <w:szCs w:val="22"/>
              </w:rPr>
              <w:t>195</w:t>
            </w:r>
          </w:p>
        </w:tc>
        <w:tc>
          <w:tcPr>
            <w:tcW w:w="1152" w:type="dxa"/>
          </w:tcPr>
          <w:p w14:paraId="3F37FA5D" w14:textId="77777777" w:rsidR="00A61159" w:rsidRPr="00914E3D" w:rsidRDefault="00A61159" w:rsidP="00FB7580">
            <w:pPr>
              <w:pStyle w:val="TAC"/>
            </w:pPr>
          </w:p>
        </w:tc>
      </w:tr>
      <w:tr w:rsidR="00A61159" w:rsidRPr="00914E3D" w14:paraId="38669C4C" w14:textId="77777777" w:rsidTr="00FB7580">
        <w:trPr>
          <w:trHeight w:val="170"/>
          <w:jc w:val="center"/>
        </w:trPr>
        <w:tc>
          <w:tcPr>
            <w:tcW w:w="720" w:type="dxa"/>
            <w:shd w:val="clear" w:color="auto" w:fill="auto"/>
          </w:tcPr>
          <w:p w14:paraId="68E515A6" w14:textId="77777777" w:rsidR="00A61159" w:rsidRPr="00914E3D" w:rsidRDefault="00A61159" w:rsidP="00FB7580">
            <w:pPr>
              <w:pStyle w:val="TAC"/>
            </w:pPr>
            <w:r w:rsidRPr="00914E3D">
              <w:t>4</w:t>
            </w:r>
          </w:p>
        </w:tc>
        <w:tc>
          <w:tcPr>
            <w:tcW w:w="1152" w:type="dxa"/>
            <w:shd w:val="clear" w:color="auto" w:fill="auto"/>
          </w:tcPr>
          <w:p w14:paraId="377C70B9" w14:textId="77777777" w:rsidR="00A61159" w:rsidRPr="00914E3D" w:rsidRDefault="00A61159" w:rsidP="00FB7580">
            <w:pPr>
              <w:pStyle w:val="TAC"/>
            </w:pPr>
          </w:p>
        </w:tc>
        <w:tc>
          <w:tcPr>
            <w:tcW w:w="710" w:type="dxa"/>
            <w:shd w:val="clear" w:color="auto" w:fill="auto"/>
            <w:vAlign w:val="bottom"/>
          </w:tcPr>
          <w:p w14:paraId="3BFD46DE" w14:textId="77777777" w:rsidR="00A61159" w:rsidRPr="00914E3D" w:rsidRDefault="00A61159" w:rsidP="00FB7580">
            <w:pPr>
              <w:pStyle w:val="TAC"/>
            </w:pPr>
            <w:r>
              <w:rPr>
                <w:rFonts w:ascii="Calibri" w:hAnsi="Calibri"/>
                <w:color w:val="000000"/>
                <w:sz w:val="22"/>
                <w:szCs w:val="22"/>
              </w:rPr>
              <w:t>68</w:t>
            </w:r>
          </w:p>
        </w:tc>
        <w:tc>
          <w:tcPr>
            <w:tcW w:w="1152" w:type="dxa"/>
            <w:shd w:val="clear" w:color="auto" w:fill="auto"/>
          </w:tcPr>
          <w:p w14:paraId="7E948E6F" w14:textId="77777777" w:rsidR="00A61159" w:rsidRPr="00914E3D" w:rsidRDefault="00A61159" w:rsidP="00FB7580">
            <w:pPr>
              <w:pStyle w:val="TAC"/>
            </w:pPr>
          </w:p>
        </w:tc>
        <w:tc>
          <w:tcPr>
            <w:tcW w:w="720" w:type="dxa"/>
            <w:vAlign w:val="bottom"/>
          </w:tcPr>
          <w:p w14:paraId="242925B9" w14:textId="77777777" w:rsidR="00A61159" w:rsidRPr="00914E3D" w:rsidRDefault="00A61159" w:rsidP="00FB7580">
            <w:pPr>
              <w:pStyle w:val="TAC"/>
            </w:pPr>
            <w:r>
              <w:rPr>
                <w:rFonts w:ascii="Calibri" w:hAnsi="Calibri"/>
                <w:color w:val="000000"/>
                <w:sz w:val="22"/>
                <w:szCs w:val="22"/>
              </w:rPr>
              <w:t>132</w:t>
            </w:r>
          </w:p>
        </w:tc>
        <w:tc>
          <w:tcPr>
            <w:tcW w:w="1152" w:type="dxa"/>
          </w:tcPr>
          <w:p w14:paraId="5998E52D" w14:textId="77777777" w:rsidR="00A61159" w:rsidRPr="00914E3D" w:rsidRDefault="00A61159" w:rsidP="00FB7580">
            <w:pPr>
              <w:pStyle w:val="TAC"/>
            </w:pPr>
          </w:p>
        </w:tc>
        <w:tc>
          <w:tcPr>
            <w:tcW w:w="720" w:type="dxa"/>
            <w:vAlign w:val="bottom"/>
          </w:tcPr>
          <w:p w14:paraId="599CC750" w14:textId="77777777" w:rsidR="00A61159" w:rsidRPr="00914E3D" w:rsidRDefault="00A61159" w:rsidP="00FB7580">
            <w:pPr>
              <w:pStyle w:val="TAC"/>
            </w:pPr>
            <w:r>
              <w:rPr>
                <w:rFonts w:ascii="Calibri" w:hAnsi="Calibri"/>
                <w:color w:val="000000"/>
                <w:sz w:val="22"/>
                <w:szCs w:val="22"/>
              </w:rPr>
              <w:t>196</w:t>
            </w:r>
          </w:p>
        </w:tc>
        <w:tc>
          <w:tcPr>
            <w:tcW w:w="1152" w:type="dxa"/>
          </w:tcPr>
          <w:p w14:paraId="6E972B57" w14:textId="77777777" w:rsidR="00A61159" w:rsidRPr="00914E3D" w:rsidRDefault="00A61159" w:rsidP="00FB7580">
            <w:pPr>
              <w:pStyle w:val="TAC"/>
            </w:pPr>
          </w:p>
        </w:tc>
      </w:tr>
      <w:tr w:rsidR="00A61159" w:rsidRPr="00914E3D" w14:paraId="03A28944" w14:textId="77777777" w:rsidTr="00FB7580">
        <w:trPr>
          <w:trHeight w:val="170"/>
          <w:jc w:val="center"/>
        </w:trPr>
        <w:tc>
          <w:tcPr>
            <w:tcW w:w="720" w:type="dxa"/>
            <w:shd w:val="clear" w:color="auto" w:fill="auto"/>
          </w:tcPr>
          <w:p w14:paraId="5386D478" w14:textId="77777777" w:rsidR="00A61159" w:rsidRPr="00914E3D" w:rsidRDefault="00A61159" w:rsidP="00FB7580">
            <w:pPr>
              <w:pStyle w:val="TAC"/>
            </w:pPr>
            <w:r w:rsidRPr="00914E3D">
              <w:t>5</w:t>
            </w:r>
          </w:p>
        </w:tc>
        <w:tc>
          <w:tcPr>
            <w:tcW w:w="1152" w:type="dxa"/>
            <w:shd w:val="clear" w:color="auto" w:fill="auto"/>
          </w:tcPr>
          <w:p w14:paraId="7691D6A8" w14:textId="77777777" w:rsidR="00A61159" w:rsidRPr="00914E3D" w:rsidRDefault="00A61159" w:rsidP="00FB7580">
            <w:pPr>
              <w:pStyle w:val="TAC"/>
            </w:pPr>
          </w:p>
        </w:tc>
        <w:tc>
          <w:tcPr>
            <w:tcW w:w="710" w:type="dxa"/>
            <w:shd w:val="clear" w:color="auto" w:fill="auto"/>
            <w:vAlign w:val="bottom"/>
          </w:tcPr>
          <w:p w14:paraId="53E4EDC8" w14:textId="77777777" w:rsidR="00A61159" w:rsidRPr="00914E3D" w:rsidRDefault="00A61159" w:rsidP="00FB7580">
            <w:pPr>
              <w:pStyle w:val="TAC"/>
            </w:pPr>
            <w:r>
              <w:rPr>
                <w:rFonts w:ascii="Calibri" w:hAnsi="Calibri"/>
                <w:color w:val="000000"/>
                <w:sz w:val="22"/>
                <w:szCs w:val="22"/>
              </w:rPr>
              <w:t>69</w:t>
            </w:r>
          </w:p>
        </w:tc>
        <w:tc>
          <w:tcPr>
            <w:tcW w:w="1152" w:type="dxa"/>
            <w:shd w:val="clear" w:color="auto" w:fill="auto"/>
          </w:tcPr>
          <w:p w14:paraId="1082EA26" w14:textId="77777777" w:rsidR="00A61159" w:rsidRPr="00914E3D" w:rsidRDefault="00A61159" w:rsidP="00FB7580">
            <w:pPr>
              <w:pStyle w:val="TAC"/>
            </w:pPr>
          </w:p>
        </w:tc>
        <w:tc>
          <w:tcPr>
            <w:tcW w:w="720" w:type="dxa"/>
            <w:vAlign w:val="bottom"/>
          </w:tcPr>
          <w:p w14:paraId="095D7B24" w14:textId="77777777" w:rsidR="00A61159" w:rsidRPr="00914E3D" w:rsidRDefault="00A61159" w:rsidP="00FB7580">
            <w:pPr>
              <w:pStyle w:val="TAC"/>
            </w:pPr>
            <w:r>
              <w:rPr>
                <w:rFonts w:ascii="Calibri" w:hAnsi="Calibri"/>
                <w:color w:val="000000"/>
                <w:sz w:val="22"/>
                <w:szCs w:val="22"/>
              </w:rPr>
              <w:t>133</w:t>
            </w:r>
          </w:p>
        </w:tc>
        <w:tc>
          <w:tcPr>
            <w:tcW w:w="1152" w:type="dxa"/>
          </w:tcPr>
          <w:p w14:paraId="6249C48E" w14:textId="77777777" w:rsidR="00A61159" w:rsidRPr="00914E3D" w:rsidRDefault="00A61159" w:rsidP="00FB7580">
            <w:pPr>
              <w:pStyle w:val="TAC"/>
            </w:pPr>
          </w:p>
        </w:tc>
        <w:tc>
          <w:tcPr>
            <w:tcW w:w="720" w:type="dxa"/>
            <w:vAlign w:val="bottom"/>
          </w:tcPr>
          <w:p w14:paraId="4306696E" w14:textId="77777777" w:rsidR="00A61159" w:rsidRPr="00914E3D" w:rsidRDefault="00A61159" w:rsidP="00FB7580">
            <w:pPr>
              <w:pStyle w:val="TAC"/>
            </w:pPr>
            <w:r>
              <w:rPr>
                <w:rFonts w:ascii="Calibri" w:hAnsi="Calibri"/>
                <w:color w:val="000000"/>
                <w:sz w:val="22"/>
                <w:szCs w:val="22"/>
              </w:rPr>
              <w:t>197</w:t>
            </w:r>
          </w:p>
        </w:tc>
        <w:tc>
          <w:tcPr>
            <w:tcW w:w="1152" w:type="dxa"/>
          </w:tcPr>
          <w:p w14:paraId="680785BD" w14:textId="77777777" w:rsidR="00A61159" w:rsidRPr="00914E3D" w:rsidRDefault="00A61159" w:rsidP="00FB7580">
            <w:pPr>
              <w:pStyle w:val="TAC"/>
            </w:pPr>
          </w:p>
        </w:tc>
      </w:tr>
      <w:tr w:rsidR="00A61159" w:rsidRPr="00914E3D" w14:paraId="74925304" w14:textId="77777777" w:rsidTr="00FB7580">
        <w:trPr>
          <w:trHeight w:val="170"/>
          <w:jc w:val="center"/>
        </w:trPr>
        <w:tc>
          <w:tcPr>
            <w:tcW w:w="720" w:type="dxa"/>
            <w:shd w:val="clear" w:color="auto" w:fill="auto"/>
          </w:tcPr>
          <w:p w14:paraId="0D78B4DF" w14:textId="77777777" w:rsidR="00A61159" w:rsidRPr="00914E3D" w:rsidRDefault="00A61159" w:rsidP="00FB7580">
            <w:pPr>
              <w:pStyle w:val="TAC"/>
            </w:pPr>
            <w:r w:rsidRPr="00914E3D">
              <w:t>6</w:t>
            </w:r>
          </w:p>
        </w:tc>
        <w:tc>
          <w:tcPr>
            <w:tcW w:w="1152" w:type="dxa"/>
            <w:shd w:val="clear" w:color="auto" w:fill="auto"/>
          </w:tcPr>
          <w:p w14:paraId="6ABF8735" w14:textId="77777777" w:rsidR="00A61159" w:rsidRPr="00914E3D" w:rsidRDefault="00A61159" w:rsidP="00FB7580">
            <w:pPr>
              <w:pStyle w:val="TAC"/>
            </w:pPr>
          </w:p>
        </w:tc>
        <w:tc>
          <w:tcPr>
            <w:tcW w:w="710" w:type="dxa"/>
            <w:shd w:val="clear" w:color="auto" w:fill="auto"/>
            <w:vAlign w:val="bottom"/>
          </w:tcPr>
          <w:p w14:paraId="50B2DEEF" w14:textId="77777777" w:rsidR="00A61159" w:rsidRPr="00914E3D" w:rsidRDefault="00A61159" w:rsidP="00FB7580">
            <w:pPr>
              <w:pStyle w:val="TAC"/>
            </w:pPr>
            <w:r>
              <w:rPr>
                <w:rFonts w:ascii="Calibri" w:hAnsi="Calibri"/>
                <w:color w:val="000000"/>
                <w:sz w:val="22"/>
                <w:szCs w:val="22"/>
              </w:rPr>
              <w:t>70</w:t>
            </w:r>
          </w:p>
        </w:tc>
        <w:tc>
          <w:tcPr>
            <w:tcW w:w="1152" w:type="dxa"/>
            <w:shd w:val="clear" w:color="auto" w:fill="auto"/>
          </w:tcPr>
          <w:p w14:paraId="791F5921" w14:textId="77777777" w:rsidR="00A61159" w:rsidRPr="00914E3D" w:rsidRDefault="00A61159" w:rsidP="00FB7580">
            <w:pPr>
              <w:pStyle w:val="TAC"/>
            </w:pPr>
          </w:p>
        </w:tc>
        <w:tc>
          <w:tcPr>
            <w:tcW w:w="720" w:type="dxa"/>
            <w:vAlign w:val="bottom"/>
          </w:tcPr>
          <w:p w14:paraId="42AB2CD1" w14:textId="77777777" w:rsidR="00A61159" w:rsidRPr="00914E3D" w:rsidRDefault="00A61159" w:rsidP="00FB7580">
            <w:pPr>
              <w:pStyle w:val="TAC"/>
            </w:pPr>
            <w:r>
              <w:rPr>
                <w:rFonts w:ascii="Calibri" w:hAnsi="Calibri"/>
                <w:color w:val="000000"/>
                <w:sz w:val="22"/>
                <w:szCs w:val="22"/>
              </w:rPr>
              <w:t>134</w:t>
            </w:r>
          </w:p>
        </w:tc>
        <w:tc>
          <w:tcPr>
            <w:tcW w:w="1152" w:type="dxa"/>
          </w:tcPr>
          <w:p w14:paraId="3BE32212" w14:textId="77777777" w:rsidR="00A61159" w:rsidRPr="00914E3D" w:rsidRDefault="00A61159" w:rsidP="00FB7580">
            <w:pPr>
              <w:pStyle w:val="TAC"/>
            </w:pPr>
          </w:p>
        </w:tc>
        <w:tc>
          <w:tcPr>
            <w:tcW w:w="720" w:type="dxa"/>
            <w:vAlign w:val="bottom"/>
          </w:tcPr>
          <w:p w14:paraId="139EE5B5" w14:textId="77777777" w:rsidR="00A61159" w:rsidRPr="00914E3D" w:rsidRDefault="00A61159" w:rsidP="00FB7580">
            <w:pPr>
              <w:pStyle w:val="TAC"/>
            </w:pPr>
            <w:r>
              <w:rPr>
                <w:rFonts w:ascii="Calibri" w:hAnsi="Calibri"/>
                <w:color w:val="000000"/>
                <w:sz w:val="22"/>
                <w:szCs w:val="22"/>
              </w:rPr>
              <w:t>198</w:t>
            </w:r>
          </w:p>
        </w:tc>
        <w:tc>
          <w:tcPr>
            <w:tcW w:w="1152" w:type="dxa"/>
          </w:tcPr>
          <w:p w14:paraId="51DF0A13" w14:textId="77777777" w:rsidR="00A61159" w:rsidRPr="00914E3D" w:rsidRDefault="00A61159" w:rsidP="00FB7580">
            <w:pPr>
              <w:pStyle w:val="TAC"/>
            </w:pPr>
          </w:p>
        </w:tc>
      </w:tr>
      <w:tr w:rsidR="00A61159" w:rsidRPr="00914E3D" w14:paraId="1FA95954" w14:textId="77777777" w:rsidTr="00FB7580">
        <w:trPr>
          <w:trHeight w:val="170"/>
          <w:jc w:val="center"/>
        </w:trPr>
        <w:tc>
          <w:tcPr>
            <w:tcW w:w="720" w:type="dxa"/>
            <w:shd w:val="clear" w:color="auto" w:fill="auto"/>
          </w:tcPr>
          <w:p w14:paraId="2C87B1AC" w14:textId="77777777" w:rsidR="00A61159" w:rsidRPr="00914E3D" w:rsidRDefault="00A61159" w:rsidP="00FB7580">
            <w:pPr>
              <w:pStyle w:val="TAC"/>
            </w:pPr>
            <w:r w:rsidRPr="00914E3D">
              <w:t>7</w:t>
            </w:r>
          </w:p>
        </w:tc>
        <w:tc>
          <w:tcPr>
            <w:tcW w:w="1152" w:type="dxa"/>
            <w:shd w:val="clear" w:color="auto" w:fill="auto"/>
          </w:tcPr>
          <w:p w14:paraId="6CB7D8A4" w14:textId="77777777" w:rsidR="00A61159" w:rsidRPr="00914E3D" w:rsidRDefault="00A61159" w:rsidP="00FB7580">
            <w:pPr>
              <w:pStyle w:val="TAC"/>
            </w:pPr>
          </w:p>
        </w:tc>
        <w:tc>
          <w:tcPr>
            <w:tcW w:w="710" w:type="dxa"/>
            <w:shd w:val="clear" w:color="auto" w:fill="auto"/>
            <w:vAlign w:val="bottom"/>
          </w:tcPr>
          <w:p w14:paraId="63FEFE84" w14:textId="77777777" w:rsidR="00A61159" w:rsidRPr="00914E3D" w:rsidRDefault="00A61159" w:rsidP="00FB7580">
            <w:pPr>
              <w:pStyle w:val="TAC"/>
            </w:pPr>
            <w:r>
              <w:rPr>
                <w:rFonts w:ascii="Calibri" w:hAnsi="Calibri"/>
                <w:color w:val="000000"/>
                <w:sz w:val="22"/>
                <w:szCs w:val="22"/>
              </w:rPr>
              <w:t>71</w:t>
            </w:r>
          </w:p>
        </w:tc>
        <w:tc>
          <w:tcPr>
            <w:tcW w:w="1152" w:type="dxa"/>
            <w:shd w:val="clear" w:color="auto" w:fill="auto"/>
          </w:tcPr>
          <w:p w14:paraId="4877005E" w14:textId="77777777" w:rsidR="00A61159" w:rsidRPr="00914E3D" w:rsidRDefault="00A61159" w:rsidP="00FB7580">
            <w:pPr>
              <w:pStyle w:val="TAC"/>
            </w:pPr>
          </w:p>
        </w:tc>
        <w:tc>
          <w:tcPr>
            <w:tcW w:w="720" w:type="dxa"/>
            <w:vAlign w:val="bottom"/>
          </w:tcPr>
          <w:p w14:paraId="1855FE00" w14:textId="77777777" w:rsidR="00A61159" w:rsidRPr="00914E3D" w:rsidRDefault="00A61159" w:rsidP="00FB7580">
            <w:pPr>
              <w:pStyle w:val="TAC"/>
            </w:pPr>
            <w:r>
              <w:rPr>
                <w:rFonts w:ascii="Calibri" w:hAnsi="Calibri"/>
                <w:color w:val="000000"/>
                <w:sz w:val="22"/>
                <w:szCs w:val="22"/>
              </w:rPr>
              <w:t>135</w:t>
            </w:r>
          </w:p>
        </w:tc>
        <w:tc>
          <w:tcPr>
            <w:tcW w:w="1152" w:type="dxa"/>
          </w:tcPr>
          <w:p w14:paraId="35FE1666" w14:textId="77777777" w:rsidR="00A61159" w:rsidRPr="00914E3D" w:rsidRDefault="00A61159" w:rsidP="00FB7580">
            <w:pPr>
              <w:pStyle w:val="TAC"/>
            </w:pPr>
          </w:p>
        </w:tc>
        <w:tc>
          <w:tcPr>
            <w:tcW w:w="720" w:type="dxa"/>
            <w:vAlign w:val="bottom"/>
          </w:tcPr>
          <w:p w14:paraId="6FAE1D12" w14:textId="77777777" w:rsidR="00A61159" w:rsidRPr="00914E3D" w:rsidRDefault="00A61159" w:rsidP="00FB7580">
            <w:pPr>
              <w:pStyle w:val="TAC"/>
            </w:pPr>
            <w:r>
              <w:rPr>
                <w:rFonts w:ascii="Calibri" w:hAnsi="Calibri"/>
                <w:color w:val="000000"/>
                <w:sz w:val="22"/>
                <w:szCs w:val="22"/>
              </w:rPr>
              <w:t>199</w:t>
            </w:r>
          </w:p>
        </w:tc>
        <w:tc>
          <w:tcPr>
            <w:tcW w:w="1152" w:type="dxa"/>
          </w:tcPr>
          <w:p w14:paraId="059E2976" w14:textId="77777777" w:rsidR="00A61159" w:rsidRPr="00914E3D" w:rsidRDefault="00A61159" w:rsidP="00FB7580">
            <w:pPr>
              <w:pStyle w:val="TAC"/>
            </w:pPr>
          </w:p>
        </w:tc>
      </w:tr>
      <w:tr w:rsidR="00A61159" w:rsidRPr="00914E3D" w14:paraId="255339E7" w14:textId="77777777" w:rsidTr="00FB7580">
        <w:trPr>
          <w:trHeight w:val="170"/>
          <w:jc w:val="center"/>
        </w:trPr>
        <w:tc>
          <w:tcPr>
            <w:tcW w:w="720" w:type="dxa"/>
            <w:shd w:val="clear" w:color="auto" w:fill="auto"/>
          </w:tcPr>
          <w:p w14:paraId="3ED4AD9A" w14:textId="77777777" w:rsidR="00A61159" w:rsidRPr="00914E3D" w:rsidRDefault="00A61159" w:rsidP="00FB7580">
            <w:pPr>
              <w:pStyle w:val="TAC"/>
            </w:pPr>
            <w:r w:rsidRPr="00914E3D">
              <w:t>8</w:t>
            </w:r>
          </w:p>
        </w:tc>
        <w:tc>
          <w:tcPr>
            <w:tcW w:w="1152" w:type="dxa"/>
            <w:shd w:val="clear" w:color="auto" w:fill="auto"/>
          </w:tcPr>
          <w:p w14:paraId="0014CEBB" w14:textId="77777777" w:rsidR="00A61159" w:rsidRPr="00914E3D" w:rsidRDefault="00A61159" w:rsidP="00FB7580">
            <w:pPr>
              <w:pStyle w:val="TAC"/>
            </w:pPr>
          </w:p>
        </w:tc>
        <w:tc>
          <w:tcPr>
            <w:tcW w:w="710" w:type="dxa"/>
            <w:shd w:val="clear" w:color="auto" w:fill="auto"/>
            <w:vAlign w:val="bottom"/>
          </w:tcPr>
          <w:p w14:paraId="394B90FC" w14:textId="77777777" w:rsidR="00A61159" w:rsidRPr="00914E3D" w:rsidRDefault="00A61159" w:rsidP="00FB7580">
            <w:pPr>
              <w:pStyle w:val="TAC"/>
            </w:pPr>
            <w:r>
              <w:rPr>
                <w:rFonts w:ascii="Calibri" w:hAnsi="Calibri"/>
                <w:color w:val="000000"/>
                <w:sz w:val="22"/>
                <w:szCs w:val="22"/>
              </w:rPr>
              <w:t>72</w:t>
            </w:r>
          </w:p>
        </w:tc>
        <w:tc>
          <w:tcPr>
            <w:tcW w:w="1152" w:type="dxa"/>
            <w:shd w:val="clear" w:color="auto" w:fill="auto"/>
          </w:tcPr>
          <w:p w14:paraId="2305DE1B" w14:textId="77777777" w:rsidR="00A61159" w:rsidRPr="00914E3D" w:rsidRDefault="00A61159" w:rsidP="00FB7580">
            <w:pPr>
              <w:pStyle w:val="TAC"/>
            </w:pPr>
          </w:p>
        </w:tc>
        <w:tc>
          <w:tcPr>
            <w:tcW w:w="720" w:type="dxa"/>
            <w:vAlign w:val="bottom"/>
          </w:tcPr>
          <w:p w14:paraId="332668A8" w14:textId="77777777" w:rsidR="00A61159" w:rsidRPr="00914E3D" w:rsidRDefault="00A61159" w:rsidP="00FB7580">
            <w:pPr>
              <w:pStyle w:val="TAC"/>
            </w:pPr>
            <w:r>
              <w:rPr>
                <w:rFonts w:ascii="Calibri" w:hAnsi="Calibri"/>
                <w:color w:val="000000"/>
                <w:sz w:val="22"/>
                <w:szCs w:val="22"/>
              </w:rPr>
              <w:t>136</w:t>
            </w:r>
          </w:p>
        </w:tc>
        <w:tc>
          <w:tcPr>
            <w:tcW w:w="1152" w:type="dxa"/>
          </w:tcPr>
          <w:p w14:paraId="6389CD5F" w14:textId="77777777" w:rsidR="00A61159" w:rsidRPr="00914E3D" w:rsidRDefault="00A61159" w:rsidP="00FB7580">
            <w:pPr>
              <w:pStyle w:val="TAC"/>
            </w:pPr>
          </w:p>
        </w:tc>
        <w:tc>
          <w:tcPr>
            <w:tcW w:w="720" w:type="dxa"/>
            <w:vAlign w:val="bottom"/>
          </w:tcPr>
          <w:p w14:paraId="38989545" w14:textId="77777777" w:rsidR="00A61159" w:rsidRPr="00914E3D" w:rsidRDefault="00A61159" w:rsidP="00FB7580">
            <w:pPr>
              <w:pStyle w:val="TAC"/>
            </w:pPr>
            <w:r>
              <w:rPr>
                <w:rFonts w:ascii="Calibri" w:hAnsi="Calibri"/>
                <w:color w:val="000000"/>
                <w:sz w:val="22"/>
                <w:szCs w:val="22"/>
              </w:rPr>
              <w:t>200</w:t>
            </w:r>
          </w:p>
        </w:tc>
        <w:tc>
          <w:tcPr>
            <w:tcW w:w="1152" w:type="dxa"/>
          </w:tcPr>
          <w:p w14:paraId="50A35726" w14:textId="77777777" w:rsidR="00A61159" w:rsidRPr="00914E3D" w:rsidRDefault="00A61159" w:rsidP="00FB7580">
            <w:pPr>
              <w:pStyle w:val="TAC"/>
            </w:pPr>
          </w:p>
        </w:tc>
      </w:tr>
      <w:tr w:rsidR="00A61159" w:rsidRPr="00914E3D" w14:paraId="282C514C" w14:textId="77777777" w:rsidTr="00FB7580">
        <w:trPr>
          <w:trHeight w:val="170"/>
          <w:jc w:val="center"/>
        </w:trPr>
        <w:tc>
          <w:tcPr>
            <w:tcW w:w="720" w:type="dxa"/>
            <w:shd w:val="clear" w:color="auto" w:fill="auto"/>
          </w:tcPr>
          <w:p w14:paraId="04E11861" w14:textId="77777777" w:rsidR="00A61159" w:rsidRPr="00914E3D" w:rsidRDefault="00A61159" w:rsidP="00FB7580">
            <w:pPr>
              <w:pStyle w:val="TAC"/>
            </w:pPr>
            <w:r w:rsidRPr="00914E3D">
              <w:t>9</w:t>
            </w:r>
          </w:p>
        </w:tc>
        <w:tc>
          <w:tcPr>
            <w:tcW w:w="1152" w:type="dxa"/>
            <w:shd w:val="clear" w:color="auto" w:fill="auto"/>
          </w:tcPr>
          <w:p w14:paraId="4A710353" w14:textId="77777777" w:rsidR="00A61159" w:rsidRPr="00914E3D" w:rsidRDefault="00A61159" w:rsidP="00FB7580">
            <w:pPr>
              <w:pStyle w:val="TAC"/>
            </w:pPr>
          </w:p>
        </w:tc>
        <w:tc>
          <w:tcPr>
            <w:tcW w:w="710" w:type="dxa"/>
            <w:shd w:val="clear" w:color="auto" w:fill="auto"/>
            <w:vAlign w:val="bottom"/>
          </w:tcPr>
          <w:p w14:paraId="6C9968EE" w14:textId="77777777" w:rsidR="00A61159" w:rsidRPr="00914E3D" w:rsidRDefault="00A61159" w:rsidP="00FB7580">
            <w:pPr>
              <w:pStyle w:val="TAC"/>
            </w:pPr>
            <w:r>
              <w:rPr>
                <w:rFonts w:ascii="Calibri" w:hAnsi="Calibri"/>
                <w:color w:val="000000"/>
                <w:sz w:val="22"/>
                <w:szCs w:val="22"/>
              </w:rPr>
              <w:t>73</w:t>
            </w:r>
          </w:p>
        </w:tc>
        <w:tc>
          <w:tcPr>
            <w:tcW w:w="1152" w:type="dxa"/>
            <w:shd w:val="clear" w:color="auto" w:fill="auto"/>
          </w:tcPr>
          <w:p w14:paraId="545B743C" w14:textId="77777777" w:rsidR="00A61159" w:rsidRPr="00914E3D" w:rsidRDefault="00A61159" w:rsidP="00FB7580">
            <w:pPr>
              <w:pStyle w:val="TAC"/>
            </w:pPr>
          </w:p>
        </w:tc>
        <w:tc>
          <w:tcPr>
            <w:tcW w:w="720" w:type="dxa"/>
            <w:vAlign w:val="bottom"/>
          </w:tcPr>
          <w:p w14:paraId="538712B7" w14:textId="77777777" w:rsidR="00A61159" w:rsidRPr="00914E3D" w:rsidRDefault="00A61159" w:rsidP="00FB7580">
            <w:pPr>
              <w:pStyle w:val="TAC"/>
            </w:pPr>
            <w:r>
              <w:rPr>
                <w:rFonts w:ascii="Calibri" w:hAnsi="Calibri"/>
                <w:color w:val="000000"/>
                <w:sz w:val="22"/>
                <w:szCs w:val="22"/>
              </w:rPr>
              <w:t>137</w:t>
            </w:r>
          </w:p>
        </w:tc>
        <w:tc>
          <w:tcPr>
            <w:tcW w:w="1152" w:type="dxa"/>
          </w:tcPr>
          <w:p w14:paraId="7FE5C60D" w14:textId="77777777" w:rsidR="00A61159" w:rsidRPr="00914E3D" w:rsidRDefault="00A61159" w:rsidP="00FB7580">
            <w:pPr>
              <w:pStyle w:val="TAC"/>
            </w:pPr>
          </w:p>
        </w:tc>
        <w:tc>
          <w:tcPr>
            <w:tcW w:w="720" w:type="dxa"/>
            <w:vAlign w:val="bottom"/>
          </w:tcPr>
          <w:p w14:paraId="2CEBDD2E" w14:textId="77777777" w:rsidR="00A61159" w:rsidRPr="00914E3D" w:rsidRDefault="00A61159" w:rsidP="00FB7580">
            <w:pPr>
              <w:pStyle w:val="TAC"/>
            </w:pPr>
            <w:r>
              <w:rPr>
                <w:rFonts w:ascii="Calibri" w:hAnsi="Calibri"/>
                <w:color w:val="000000"/>
                <w:sz w:val="22"/>
                <w:szCs w:val="22"/>
              </w:rPr>
              <w:t>201</w:t>
            </w:r>
          </w:p>
        </w:tc>
        <w:tc>
          <w:tcPr>
            <w:tcW w:w="1152" w:type="dxa"/>
          </w:tcPr>
          <w:p w14:paraId="6F90FC4F" w14:textId="77777777" w:rsidR="00A61159" w:rsidRPr="00914E3D" w:rsidRDefault="00A61159" w:rsidP="00FB7580">
            <w:pPr>
              <w:pStyle w:val="TAC"/>
            </w:pPr>
          </w:p>
        </w:tc>
      </w:tr>
      <w:tr w:rsidR="00A61159" w:rsidRPr="00914E3D" w14:paraId="17EC13C0" w14:textId="77777777" w:rsidTr="00FB7580">
        <w:trPr>
          <w:trHeight w:val="170"/>
          <w:jc w:val="center"/>
        </w:trPr>
        <w:tc>
          <w:tcPr>
            <w:tcW w:w="720" w:type="dxa"/>
            <w:shd w:val="clear" w:color="auto" w:fill="auto"/>
          </w:tcPr>
          <w:p w14:paraId="473787FB" w14:textId="77777777" w:rsidR="00A61159" w:rsidRPr="00914E3D" w:rsidRDefault="00A61159" w:rsidP="00FB7580">
            <w:pPr>
              <w:pStyle w:val="TAC"/>
            </w:pPr>
            <w:r w:rsidRPr="00914E3D">
              <w:t>10</w:t>
            </w:r>
          </w:p>
        </w:tc>
        <w:tc>
          <w:tcPr>
            <w:tcW w:w="1152" w:type="dxa"/>
            <w:shd w:val="clear" w:color="auto" w:fill="auto"/>
          </w:tcPr>
          <w:p w14:paraId="38688AF1" w14:textId="77777777" w:rsidR="00A61159" w:rsidRPr="00914E3D" w:rsidRDefault="00A61159" w:rsidP="00FB7580">
            <w:pPr>
              <w:pStyle w:val="TAC"/>
            </w:pPr>
          </w:p>
        </w:tc>
        <w:tc>
          <w:tcPr>
            <w:tcW w:w="710" w:type="dxa"/>
            <w:shd w:val="clear" w:color="auto" w:fill="auto"/>
            <w:vAlign w:val="bottom"/>
          </w:tcPr>
          <w:p w14:paraId="1DA70277" w14:textId="77777777" w:rsidR="00A61159" w:rsidRPr="00914E3D" w:rsidRDefault="00A61159" w:rsidP="00FB7580">
            <w:pPr>
              <w:pStyle w:val="TAC"/>
            </w:pPr>
            <w:r>
              <w:rPr>
                <w:rFonts w:ascii="Calibri" w:hAnsi="Calibri"/>
                <w:color w:val="000000"/>
                <w:sz w:val="22"/>
                <w:szCs w:val="22"/>
              </w:rPr>
              <w:t>74</w:t>
            </w:r>
          </w:p>
        </w:tc>
        <w:tc>
          <w:tcPr>
            <w:tcW w:w="1152" w:type="dxa"/>
            <w:shd w:val="clear" w:color="auto" w:fill="auto"/>
          </w:tcPr>
          <w:p w14:paraId="2B164A93" w14:textId="77777777" w:rsidR="00A61159" w:rsidRPr="00914E3D" w:rsidRDefault="00A61159" w:rsidP="00FB7580">
            <w:pPr>
              <w:pStyle w:val="TAC"/>
            </w:pPr>
          </w:p>
        </w:tc>
        <w:tc>
          <w:tcPr>
            <w:tcW w:w="720" w:type="dxa"/>
            <w:vAlign w:val="bottom"/>
          </w:tcPr>
          <w:p w14:paraId="1137BDDA" w14:textId="77777777" w:rsidR="00A61159" w:rsidRPr="00914E3D" w:rsidRDefault="00A61159" w:rsidP="00FB7580">
            <w:pPr>
              <w:pStyle w:val="TAC"/>
            </w:pPr>
            <w:r>
              <w:rPr>
                <w:rFonts w:ascii="Calibri" w:hAnsi="Calibri"/>
                <w:color w:val="000000"/>
                <w:sz w:val="22"/>
                <w:szCs w:val="22"/>
              </w:rPr>
              <w:t>138</w:t>
            </w:r>
          </w:p>
        </w:tc>
        <w:tc>
          <w:tcPr>
            <w:tcW w:w="1152" w:type="dxa"/>
          </w:tcPr>
          <w:p w14:paraId="227AFC82" w14:textId="77777777" w:rsidR="00A61159" w:rsidRPr="00914E3D" w:rsidRDefault="00A61159" w:rsidP="00FB7580">
            <w:pPr>
              <w:pStyle w:val="TAC"/>
            </w:pPr>
          </w:p>
        </w:tc>
        <w:tc>
          <w:tcPr>
            <w:tcW w:w="720" w:type="dxa"/>
            <w:vAlign w:val="bottom"/>
          </w:tcPr>
          <w:p w14:paraId="6335D66D" w14:textId="77777777" w:rsidR="00A61159" w:rsidRPr="00914E3D" w:rsidRDefault="00A61159" w:rsidP="00FB7580">
            <w:pPr>
              <w:pStyle w:val="TAC"/>
            </w:pPr>
            <w:r>
              <w:rPr>
                <w:rFonts w:ascii="Calibri" w:hAnsi="Calibri"/>
                <w:color w:val="000000"/>
                <w:sz w:val="22"/>
                <w:szCs w:val="22"/>
              </w:rPr>
              <w:t>202</w:t>
            </w:r>
          </w:p>
        </w:tc>
        <w:tc>
          <w:tcPr>
            <w:tcW w:w="1152" w:type="dxa"/>
          </w:tcPr>
          <w:p w14:paraId="236FED37" w14:textId="77777777" w:rsidR="00A61159" w:rsidRPr="00914E3D" w:rsidRDefault="00A61159" w:rsidP="00FB7580">
            <w:pPr>
              <w:pStyle w:val="TAC"/>
            </w:pPr>
          </w:p>
        </w:tc>
      </w:tr>
      <w:tr w:rsidR="00A61159" w:rsidRPr="00914E3D" w14:paraId="38D2F2D5" w14:textId="77777777" w:rsidTr="00FB7580">
        <w:trPr>
          <w:trHeight w:val="170"/>
          <w:jc w:val="center"/>
        </w:trPr>
        <w:tc>
          <w:tcPr>
            <w:tcW w:w="720" w:type="dxa"/>
            <w:shd w:val="clear" w:color="auto" w:fill="auto"/>
          </w:tcPr>
          <w:p w14:paraId="56BE6C23" w14:textId="77777777" w:rsidR="00A61159" w:rsidRPr="00914E3D" w:rsidRDefault="00A61159" w:rsidP="00FB7580">
            <w:pPr>
              <w:pStyle w:val="TAC"/>
            </w:pPr>
            <w:r w:rsidRPr="00914E3D">
              <w:t>11</w:t>
            </w:r>
          </w:p>
        </w:tc>
        <w:tc>
          <w:tcPr>
            <w:tcW w:w="1152" w:type="dxa"/>
            <w:shd w:val="clear" w:color="auto" w:fill="auto"/>
          </w:tcPr>
          <w:p w14:paraId="62476E2D" w14:textId="77777777" w:rsidR="00A61159" w:rsidRPr="00914E3D" w:rsidRDefault="00A61159" w:rsidP="00FB7580">
            <w:pPr>
              <w:pStyle w:val="TAC"/>
            </w:pPr>
          </w:p>
        </w:tc>
        <w:tc>
          <w:tcPr>
            <w:tcW w:w="710" w:type="dxa"/>
            <w:shd w:val="clear" w:color="auto" w:fill="auto"/>
            <w:vAlign w:val="bottom"/>
          </w:tcPr>
          <w:p w14:paraId="695AB107" w14:textId="77777777" w:rsidR="00A61159" w:rsidRPr="00914E3D" w:rsidRDefault="00A61159" w:rsidP="00FB7580">
            <w:pPr>
              <w:pStyle w:val="TAC"/>
            </w:pPr>
            <w:r>
              <w:rPr>
                <w:rFonts w:ascii="Calibri" w:hAnsi="Calibri"/>
                <w:color w:val="000000"/>
                <w:sz w:val="22"/>
                <w:szCs w:val="22"/>
              </w:rPr>
              <w:t>75</w:t>
            </w:r>
          </w:p>
        </w:tc>
        <w:tc>
          <w:tcPr>
            <w:tcW w:w="1152" w:type="dxa"/>
            <w:shd w:val="clear" w:color="auto" w:fill="auto"/>
          </w:tcPr>
          <w:p w14:paraId="57463CF9" w14:textId="77777777" w:rsidR="00A61159" w:rsidRPr="00914E3D" w:rsidRDefault="00A61159" w:rsidP="00FB7580">
            <w:pPr>
              <w:pStyle w:val="TAC"/>
            </w:pPr>
          </w:p>
        </w:tc>
        <w:tc>
          <w:tcPr>
            <w:tcW w:w="720" w:type="dxa"/>
            <w:vAlign w:val="bottom"/>
          </w:tcPr>
          <w:p w14:paraId="3C9DF7B8" w14:textId="77777777" w:rsidR="00A61159" w:rsidRPr="00914E3D" w:rsidRDefault="00A61159" w:rsidP="00FB7580">
            <w:pPr>
              <w:pStyle w:val="TAC"/>
            </w:pPr>
            <w:r>
              <w:rPr>
                <w:rFonts w:ascii="Calibri" w:hAnsi="Calibri"/>
                <w:color w:val="000000"/>
                <w:sz w:val="22"/>
                <w:szCs w:val="22"/>
              </w:rPr>
              <w:t>139</w:t>
            </w:r>
          </w:p>
        </w:tc>
        <w:tc>
          <w:tcPr>
            <w:tcW w:w="1152" w:type="dxa"/>
          </w:tcPr>
          <w:p w14:paraId="133530D4" w14:textId="77777777" w:rsidR="00A61159" w:rsidRPr="00914E3D" w:rsidRDefault="00A61159" w:rsidP="00FB7580">
            <w:pPr>
              <w:pStyle w:val="TAC"/>
            </w:pPr>
          </w:p>
        </w:tc>
        <w:tc>
          <w:tcPr>
            <w:tcW w:w="720" w:type="dxa"/>
            <w:vAlign w:val="bottom"/>
          </w:tcPr>
          <w:p w14:paraId="7A9EE677" w14:textId="77777777" w:rsidR="00A61159" w:rsidRPr="00914E3D" w:rsidRDefault="00A61159" w:rsidP="00FB7580">
            <w:pPr>
              <w:pStyle w:val="TAC"/>
            </w:pPr>
            <w:r>
              <w:rPr>
                <w:rFonts w:ascii="Calibri" w:hAnsi="Calibri"/>
                <w:color w:val="000000"/>
                <w:sz w:val="22"/>
                <w:szCs w:val="22"/>
              </w:rPr>
              <w:t>203</w:t>
            </w:r>
          </w:p>
        </w:tc>
        <w:tc>
          <w:tcPr>
            <w:tcW w:w="1152" w:type="dxa"/>
          </w:tcPr>
          <w:p w14:paraId="3CFC5EF0" w14:textId="77777777" w:rsidR="00A61159" w:rsidRPr="00914E3D" w:rsidRDefault="00A61159" w:rsidP="00FB7580">
            <w:pPr>
              <w:pStyle w:val="TAC"/>
            </w:pPr>
          </w:p>
        </w:tc>
      </w:tr>
      <w:tr w:rsidR="00A61159" w:rsidRPr="00914E3D" w14:paraId="5332880B" w14:textId="77777777" w:rsidTr="00FB7580">
        <w:trPr>
          <w:trHeight w:val="170"/>
          <w:jc w:val="center"/>
        </w:trPr>
        <w:tc>
          <w:tcPr>
            <w:tcW w:w="720" w:type="dxa"/>
            <w:shd w:val="clear" w:color="auto" w:fill="auto"/>
          </w:tcPr>
          <w:p w14:paraId="0FBAA076" w14:textId="77777777" w:rsidR="00A61159" w:rsidRPr="00914E3D" w:rsidRDefault="00A61159" w:rsidP="00FB7580">
            <w:pPr>
              <w:pStyle w:val="TAC"/>
            </w:pPr>
            <w:r w:rsidRPr="00914E3D">
              <w:t>12</w:t>
            </w:r>
          </w:p>
        </w:tc>
        <w:tc>
          <w:tcPr>
            <w:tcW w:w="1152" w:type="dxa"/>
            <w:shd w:val="clear" w:color="auto" w:fill="auto"/>
          </w:tcPr>
          <w:p w14:paraId="05AA827F" w14:textId="77777777" w:rsidR="00A61159" w:rsidRPr="00914E3D" w:rsidRDefault="00A61159" w:rsidP="00FB7580">
            <w:pPr>
              <w:pStyle w:val="TAC"/>
            </w:pPr>
          </w:p>
        </w:tc>
        <w:tc>
          <w:tcPr>
            <w:tcW w:w="710" w:type="dxa"/>
            <w:shd w:val="clear" w:color="auto" w:fill="auto"/>
            <w:vAlign w:val="bottom"/>
          </w:tcPr>
          <w:p w14:paraId="795CFB61" w14:textId="77777777" w:rsidR="00A61159" w:rsidRPr="00914E3D" w:rsidRDefault="00A61159" w:rsidP="00FB7580">
            <w:pPr>
              <w:pStyle w:val="TAC"/>
            </w:pPr>
            <w:r>
              <w:rPr>
                <w:rFonts w:ascii="Calibri" w:hAnsi="Calibri"/>
                <w:color w:val="000000"/>
                <w:sz w:val="22"/>
                <w:szCs w:val="22"/>
              </w:rPr>
              <w:t>76</w:t>
            </w:r>
          </w:p>
        </w:tc>
        <w:tc>
          <w:tcPr>
            <w:tcW w:w="1152" w:type="dxa"/>
            <w:shd w:val="clear" w:color="auto" w:fill="auto"/>
          </w:tcPr>
          <w:p w14:paraId="7F24AFBF" w14:textId="77777777" w:rsidR="00A61159" w:rsidRPr="00914E3D" w:rsidRDefault="00A61159" w:rsidP="00FB7580">
            <w:pPr>
              <w:pStyle w:val="TAC"/>
            </w:pPr>
          </w:p>
        </w:tc>
        <w:tc>
          <w:tcPr>
            <w:tcW w:w="720" w:type="dxa"/>
            <w:vAlign w:val="bottom"/>
          </w:tcPr>
          <w:p w14:paraId="3D7727CD" w14:textId="77777777" w:rsidR="00A61159" w:rsidRPr="00914E3D" w:rsidRDefault="00A61159" w:rsidP="00FB7580">
            <w:pPr>
              <w:pStyle w:val="TAC"/>
            </w:pPr>
            <w:r>
              <w:rPr>
                <w:rFonts w:ascii="Calibri" w:hAnsi="Calibri"/>
                <w:color w:val="000000"/>
                <w:sz w:val="22"/>
                <w:szCs w:val="22"/>
              </w:rPr>
              <w:t>140</w:t>
            </w:r>
          </w:p>
        </w:tc>
        <w:tc>
          <w:tcPr>
            <w:tcW w:w="1152" w:type="dxa"/>
          </w:tcPr>
          <w:p w14:paraId="1F3EAF3A" w14:textId="77777777" w:rsidR="00A61159" w:rsidRPr="00914E3D" w:rsidRDefault="00A61159" w:rsidP="00FB7580">
            <w:pPr>
              <w:pStyle w:val="TAC"/>
            </w:pPr>
          </w:p>
        </w:tc>
        <w:tc>
          <w:tcPr>
            <w:tcW w:w="720" w:type="dxa"/>
            <w:vAlign w:val="bottom"/>
          </w:tcPr>
          <w:p w14:paraId="42D5100C" w14:textId="77777777" w:rsidR="00A61159" w:rsidRPr="00914E3D" w:rsidRDefault="00A61159" w:rsidP="00FB7580">
            <w:pPr>
              <w:pStyle w:val="TAC"/>
            </w:pPr>
            <w:r>
              <w:rPr>
                <w:rFonts w:ascii="Calibri" w:hAnsi="Calibri"/>
                <w:color w:val="000000"/>
                <w:sz w:val="22"/>
                <w:szCs w:val="22"/>
              </w:rPr>
              <w:t>204</w:t>
            </w:r>
          </w:p>
        </w:tc>
        <w:tc>
          <w:tcPr>
            <w:tcW w:w="1152" w:type="dxa"/>
          </w:tcPr>
          <w:p w14:paraId="02D57D3F" w14:textId="77777777" w:rsidR="00A61159" w:rsidRPr="00914E3D" w:rsidRDefault="00A61159" w:rsidP="00FB7580">
            <w:pPr>
              <w:pStyle w:val="TAC"/>
            </w:pPr>
          </w:p>
        </w:tc>
      </w:tr>
      <w:tr w:rsidR="00A61159" w:rsidRPr="00914E3D" w14:paraId="37F31418" w14:textId="77777777" w:rsidTr="00FB7580">
        <w:trPr>
          <w:trHeight w:val="170"/>
          <w:jc w:val="center"/>
        </w:trPr>
        <w:tc>
          <w:tcPr>
            <w:tcW w:w="720" w:type="dxa"/>
            <w:shd w:val="clear" w:color="auto" w:fill="auto"/>
          </w:tcPr>
          <w:p w14:paraId="5499E3A4" w14:textId="77777777" w:rsidR="00A61159" w:rsidRPr="00914E3D" w:rsidRDefault="00A61159" w:rsidP="00FB7580">
            <w:pPr>
              <w:pStyle w:val="TAC"/>
            </w:pPr>
            <w:r w:rsidRPr="00914E3D">
              <w:t>13</w:t>
            </w:r>
          </w:p>
        </w:tc>
        <w:tc>
          <w:tcPr>
            <w:tcW w:w="1152" w:type="dxa"/>
            <w:shd w:val="clear" w:color="auto" w:fill="auto"/>
          </w:tcPr>
          <w:p w14:paraId="2EBEECA9" w14:textId="77777777" w:rsidR="00A61159" w:rsidRPr="00914E3D" w:rsidRDefault="00A61159" w:rsidP="00FB7580">
            <w:pPr>
              <w:pStyle w:val="TAC"/>
            </w:pPr>
          </w:p>
        </w:tc>
        <w:tc>
          <w:tcPr>
            <w:tcW w:w="710" w:type="dxa"/>
            <w:shd w:val="clear" w:color="auto" w:fill="auto"/>
            <w:vAlign w:val="bottom"/>
          </w:tcPr>
          <w:p w14:paraId="6D89E051" w14:textId="77777777" w:rsidR="00A61159" w:rsidRPr="00914E3D" w:rsidRDefault="00A61159" w:rsidP="00FB7580">
            <w:pPr>
              <w:pStyle w:val="TAC"/>
            </w:pPr>
            <w:r>
              <w:rPr>
                <w:rFonts w:ascii="Calibri" w:hAnsi="Calibri"/>
                <w:color w:val="000000"/>
                <w:sz w:val="22"/>
                <w:szCs w:val="22"/>
              </w:rPr>
              <w:t>77</w:t>
            </w:r>
          </w:p>
        </w:tc>
        <w:tc>
          <w:tcPr>
            <w:tcW w:w="1152" w:type="dxa"/>
            <w:shd w:val="clear" w:color="auto" w:fill="auto"/>
          </w:tcPr>
          <w:p w14:paraId="5D6F63DB" w14:textId="77777777" w:rsidR="00A61159" w:rsidRPr="00914E3D" w:rsidRDefault="00A61159" w:rsidP="00FB7580">
            <w:pPr>
              <w:pStyle w:val="TAC"/>
            </w:pPr>
          </w:p>
        </w:tc>
        <w:tc>
          <w:tcPr>
            <w:tcW w:w="720" w:type="dxa"/>
            <w:vAlign w:val="bottom"/>
          </w:tcPr>
          <w:p w14:paraId="1556C012" w14:textId="77777777" w:rsidR="00A61159" w:rsidRPr="00914E3D" w:rsidRDefault="00A61159" w:rsidP="00FB7580">
            <w:pPr>
              <w:pStyle w:val="TAC"/>
            </w:pPr>
            <w:r>
              <w:rPr>
                <w:rFonts w:ascii="Calibri" w:hAnsi="Calibri"/>
                <w:color w:val="000000"/>
                <w:sz w:val="22"/>
                <w:szCs w:val="22"/>
              </w:rPr>
              <w:t>141</w:t>
            </w:r>
          </w:p>
        </w:tc>
        <w:tc>
          <w:tcPr>
            <w:tcW w:w="1152" w:type="dxa"/>
          </w:tcPr>
          <w:p w14:paraId="3C134184" w14:textId="77777777" w:rsidR="00A61159" w:rsidRPr="00914E3D" w:rsidRDefault="00A61159" w:rsidP="00FB7580">
            <w:pPr>
              <w:pStyle w:val="TAC"/>
            </w:pPr>
          </w:p>
        </w:tc>
        <w:tc>
          <w:tcPr>
            <w:tcW w:w="720" w:type="dxa"/>
            <w:vAlign w:val="bottom"/>
          </w:tcPr>
          <w:p w14:paraId="49C529A9" w14:textId="77777777" w:rsidR="00A61159" w:rsidRPr="00914E3D" w:rsidRDefault="00A61159" w:rsidP="00FB7580">
            <w:pPr>
              <w:pStyle w:val="TAC"/>
            </w:pPr>
            <w:r>
              <w:rPr>
                <w:rFonts w:ascii="Calibri" w:hAnsi="Calibri"/>
                <w:color w:val="000000"/>
                <w:sz w:val="22"/>
                <w:szCs w:val="22"/>
              </w:rPr>
              <w:t>205</w:t>
            </w:r>
          </w:p>
        </w:tc>
        <w:tc>
          <w:tcPr>
            <w:tcW w:w="1152" w:type="dxa"/>
          </w:tcPr>
          <w:p w14:paraId="2BDC27E4" w14:textId="77777777" w:rsidR="00A61159" w:rsidRPr="00914E3D" w:rsidRDefault="00A61159" w:rsidP="00FB7580">
            <w:pPr>
              <w:pStyle w:val="TAC"/>
            </w:pPr>
          </w:p>
        </w:tc>
      </w:tr>
      <w:tr w:rsidR="00A61159" w:rsidRPr="00914E3D" w14:paraId="3000C5AF" w14:textId="77777777" w:rsidTr="00FB7580">
        <w:trPr>
          <w:trHeight w:val="170"/>
          <w:jc w:val="center"/>
        </w:trPr>
        <w:tc>
          <w:tcPr>
            <w:tcW w:w="720" w:type="dxa"/>
            <w:shd w:val="clear" w:color="auto" w:fill="auto"/>
          </w:tcPr>
          <w:p w14:paraId="0356B464" w14:textId="77777777" w:rsidR="00A61159" w:rsidRPr="00914E3D" w:rsidRDefault="00A61159" w:rsidP="00FB7580">
            <w:pPr>
              <w:pStyle w:val="TAC"/>
            </w:pPr>
            <w:r w:rsidRPr="00914E3D">
              <w:t>14</w:t>
            </w:r>
          </w:p>
        </w:tc>
        <w:tc>
          <w:tcPr>
            <w:tcW w:w="1152" w:type="dxa"/>
            <w:shd w:val="clear" w:color="auto" w:fill="auto"/>
          </w:tcPr>
          <w:p w14:paraId="3053015F" w14:textId="77777777" w:rsidR="00A61159" w:rsidRPr="00914E3D" w:rsidRDefault="00A61159" w:rsidP="00FB7580">
            <w:pPr>
              <w:pStyle w:val="TAC"/>
            </w:pPr>
          </w:p>
        </w:tc>
        <w:tc>
          <w:tcPr>
            <w:tcW w:w="710" w:type="dxa"/>
            <w:shd w:val="clear" w:color="auto" w:fill="auto"/>
            <w:vAlign w:val="bottom"/>
          </w:tcPr>
          <w:p w14:paraId="7B687752" w14:textId="77777777" w:rsidR="00A61159" w:rsidRPr="00914E3D" w:rsidRDefault="00A61159" w:rsidP="00FB7580">
            <w:pPr>
              <w:pStyle w:val="TAC"/>
            </w:pPr>
            <w:r>
              <w:rPr>
                <w:rFonts w:ascii="Calibri" w:hAnsi="Calibri"/>
                <w:color w:val="000000"/>
                <w:sz w:val="22"/>
                <w:szCs w:val="22"/>
              </w:rPr>
              <w:t>78</w:t>
            </w:r>
          </w:p>
        </w:tc>
        <w:tc>
          <w:tcPr>
            <w:tcW w:w="1152" w:type="dxa"/>
            <w:shd w:val="clear" w:color="auto" w:fill="auto"/>
          </w:tcPr>
          <w:p w14:paraId="71B66E83" w14:textId="77777777" w:rsidR="00A61159" w:rsidRPr="00914E3D" w:rsidRDefault="00A61159" w:rsidP="00FB7580">
            <w:pPr>
              <w:pStyle w:val="TAC"/>
            </w:pPr>
          </w:p>
        </w:tc>
        <w:tc>
          <w:tcPr>
            <w:tcW w:w="720" w:type="dxa"/>
            <w:vAlign w:val="bottom"/>
          </w:tcPr>
          <w:p w14:paraId="7EBA7CD1" w14:textId="77777777" w:rsidR="00A61159" w:rsidRPr="00914E3D" w:rsidRDefault="00A61159" w:rsidP="00FB7580">
            <w:pPr>
              <w:pStyle w:val="TAC"/>
            </w:pPr>
            <w:r>
              <w:rPr>
                <w:rFonts w:ascii="Calibri" w:hAnsi="Calibri"/>
                <w:color w:val="000000"/>
                <w:sz w:val="22"/>
                <w:szCs w:val="22"/>
              </w:rPr>
              <w:t>142</w:t>
            </w:r>
          </w:p>
        </w:tc>
        <w:tc>
          <w:tcPr>
            <w:tcW w:w="1152" w:type="dxa"/>
          </w:tcPr>
          <w:p w14:paraId="5353470D" w14:textId="77777777" w:rsidR="00A61159" w:rsidRPr="00914E3D" w:rsidRDefault="00A61159" w:rsidP="00FB7580">
            <w:pPr>
              <w:pStyle w:val="TAC"/>
            </w:pPr>
          </w:p>
        </w:tc>
        <w:tc>
          <w:tcPr>
            <w:tcW w:w="720" w:type="dxa"/>
            <w:vAlign w:val="bottom"/>
          </w:tcPr>
          <w:p w14:paraId="3CD99191" w14:textId="77777777" w:rsidR="00A61159" w:rsidRPr="00914E3D" w:rsidRDefault="00A61159" w:rsidP="00FB7580">
            <w:pPr>
              <w:pStyle w:val="TAC"/>
            </w:pPr>
            <w:r>
              <w:rPr>
                <w:rFonts w:ascii="Calibri" w:hAnsi="Calibri"/>
                <w:color w:val="000000"/>
                <w:sz w:val="22"/>
                <w:szCs w:val="22"/>
              </w:rPr>
              <w:t>206</w:t>
            </w:r>
          </w:p>
        </w:tc>
        <w:tc>
          <w:tcPr>
            <w:tcW w:w="1152" w:type="dxa"/>
          </w:tcPr>
          <w:p w14:paraId="01B24B56" w14:textId="77777777" w:rsidR="00A61159" w:rsidRPr="00914E3D" w:rsidRDefault="00A61159" w:rsidP="00FB7580">
            <w:pPr>
              <w:pStyle w:val="TAC"/>
            </w:pPr>
          </w:p>
        </w:tc>
      </w:tr>
      <w:tr w:rsidR="00A61159" w:rsidRPr="00914E3D" w14:paraId="11E67ED4" w14:textId="77777777" w:rsidTr="00FB7580">
        <w:trPr>
          <w:trHeight w:val="170"/>
          <w:jc w:val="center"/>
        </w:trPr>
        <w:tc>
          <w:tcPr>
            <w:tcW w:w="720" w:type="dxa"/>
            <w:shd w:val="clear" w:color="auto" w:fill="auto"/>
          </w:tcPr>
          <w:p w14:paraId="28ACA132" w14:textId="77777777" w:rsidR="00A61159" w:rsidRPr="00914E3D" w:rsidRDefault="00A61159" w:rsidP="00FB7580">
            <w:pPr>
              <w:pStyle w:val="TAC"/>
            </w:pPr>
            <w:r w:rsidRPr="00914E3D">
              <w:t>15</w:t>
            </w:r>
          </w:p>
        </w:tc>
        <w:tc>
          <w:tcPr>
            <w:tcW w:w="1152" w:type="dxa"/>
            <w:shd w:val="clear" w:color="auto" w:fill="auto"/>
          </w:tcPr>
          <w:p w14:paraId="01B0C4BF" w14:textId="77777777" w:rsidR="00A61159" w:rsidRPr="00914E3D" w:rsidRDefault="00A61159" w:rsidP="00FB7580">
            <w:pPr>
              <w:pStyle w:val="TAC"/>
            </w:pPr>
          </w:p>
        </w:tc>
        <w:tc>
          <w:tcPr>
            <w:tcW w:w="710" w:type="dxa"/>
            <w:shd w:val="clear" w:color="auto" w:fill="auto"/>
            <w:vAlign w:val="bottom"/>
          </w:tcPr>
          <w:p w14:paraId="75789519" w14:textId="77777777" w:rsidR="00A61159" w:rsidRPr="00914E3D" w:rsidRDefault="00A61159" w:rsidP="00FB7580">
            <w:pPr>
              <w:pStyle w:val="TAC"/>
            </w:pPr>
            <w:r>
              <w:rPr>
                <w:rFonts w:ascii="Calibri" w:hAnsi="Calibri"/>
                <w:color w:val="000000"/>
                <w:sz w:val="22"/>
                <w:szCs w:val="22"/>
              </w:rPr>
              <w:t>79</w:t>
            </w:r>
          </w:p>
        </w:tc>
        <w:tc>
          <w:tcPr>
            <w:tcW w:w="1152" w:type="dxa"/>
            <w:shd w:val="clear" w:color="auto" w:fill="auto"/>
          </w:tcPr>
          <w:p w14:paraId="2DFCC564" w14:textId="77777777" w:rsidR="00A61159" w:rsidRPr="00914E3D" w:rsidRDefault="00A61159" w:rsidP="00FB7580">
            <w:pPr>
              <w:pStyle w:val="TAC"/>
            </w:pPr>
          </w:p>
        </w:tc>
        <w:tc>
          <w:tcPr>
            <w:tcW w:w="720" w:type="dxa"/>
            <w:vAlign w:val="bottom"/>
          </w:tcPr>
          <w:p w14:paraId="552D47B2" w14:textId="77777777" w:rsidR="00A61159" w:rsidRPr="00914E3D" w:rsidRDefault="00A61159" w:rsidP="00FB7580">
            <w:pPr>
              <w:pStyle w:val="TAC"/>
            </w:pPr>
            <w:r>
              <w:rPr>
                <w:rFonts w:ascii="Calibri" w:hAnsi="Calibri"/>
                <w:color w:val="000000"/>
                <w:sz w:val="22"/>
                <w:szCs w:val="22"/>
              </w:rPr>
              <w:t>143</w:t>
            </w:r>
          </w:p>
        </w:tc>
        <w:tc>
          <w:tcPr>
            <w:tcW w:w="1152" w:type="dxa"/>
          </w:tcPr>
          <w:p w14:paraId="4524649C" w14:textId="77777777" w:rsidR="00A61159" w:rsidRPr="00914E3D" w:rsidRDefault="00A61159" w:rsidP="00FB7580">
            <w:pPr>
              <w:pStyle w:val="TAC"/>
            </w:pPr>
          </w:p>
        </w:tc>
        <w:tc>
          <w:tcPr>
            <w:tcW w:w="720" w:type="dxa"/>
            <w:vAlign w:val="bottom"/>
          </w:tcPr>
          <w:p w14:paraId="2034928F" w14:textId="77777777" w:rsidR="00A61159" w:rsidRPr="00914E3D" w:rsidRDefault="00A61159" w:rsidP="00FB7580">
            <w:pPr>
              <w:pStyle w:val="TAC"/>
            </w:pPr>
            <w:r>
              <w:rPr>
                <w:rFonts w:ascii="Calibri" w:hAnsi="Calibri"/>
                <w:color w:val="000000"/>
                <w:sz w:val="22"/>
                <w:szCs w:val="22"/>
              </w:rPr>
              <w:t>207</w:t>
            </w:r>
          </w:p>
        </w:tc>
        <w:tc>
          <w:tcPr>
            <w:tcW w:w="1152" w:type="dxa"/>
          </w:tcPr>
          <w:p w14:paraId="1BE74248" w14:textId="77777777" w:rsidR="00A61159" w:rsidRPr="00914E3D" w:rsidRDefault="00A61159" w:rsidP="00FB7580">
            <w:pPr>
              <w:pStyle w:val="TAC"/>
            </w:pPr>
          </w:p>
        </w:tc>
      </w:tr>
      <w:tr w:rsidR="00A61159" w:rsidRPr="00914E3D" w14:paraId="24919C6B" w14:textId="77777777" w:rsidTr="00FB7580">
        <w:trPr>
          <w:trHeight w:val="170"/>
          <w:jc w:val="center"/>
        </w:trPr>
        <w:tc>
          <w:tcPr>
            <w:tcW w:w="720" w:type="dxa"/>
            <w:shd w:val="clear" w:color="auto" w:fill="auto"/>
          </w:tcPr>
          <w:p w14:paraId="529C471B" w14:textId="77777777" w:rsidR="00A61159" w:rsidRPr="00914E3D" w:rsidRDefault="00A61159" w:rsidP="00FB7580">
            <w:pPr>
              <w:pStyle w:val="TAC"/>
            </w:pPr>
            <w:r w:rsidRPr="00914E3D">
              <w:t>16</w:t>
            </w:r>
          </w:p>
        </w:tc>
        <w:tc>
          <w:tcPr>
            <w:tcW w:w="1152" w:type="dxa"/>
            <w:shd w:val="clear" w:color="auto" w:fill="auto"/>
          </w:tcPr>
          <w:p w14:paraId="5060CA92" w14:textId="77777777" w:rsidR="00A61159" w:rsidRPr="00914E3D" w:rsidRDefault="00A61159" w:rsidP="00FB7580">
            <w:pPr>
              <w:pStyle w:val="TAC"/>
            </w:pPr>
          </w:p>
        </w:tc>
        <w:tc>
          <w:tcPr>
            <w:tcW w:w="710" w:type="dxa"/>
            <w:shd w:val="clear" w:color="auto" w:fill="auto"/>
            <w:vAlign w:val="bottom"/>
          </w:tcPr>
          <w:p w14:paraId="2C48353B" w14:textId="77777777" w:rsidR="00A61159" w:rsidRPr="00914E3D" w:rsidRDefault="00A61159" w:rsidP="00FB7580">
            <w:pPr>
              <w:pStyle w:val="TAC"/>
            </w:pPr>
            <w:r>
              <w:rPr>
                <w:rFonts w:ascii="Calibri" w:hAnsi="Calibri"/>
                <w:color w:val="000000"/>
                <w:sz w:val="22"/>
                <w:szCs w:val="22"/>
              </w:rPr>
              <w:t>80</w:t>
            </w:r>
          </w:p>
        </w:tc>
        <w:tc>
          <w:tcPr>
            <w:tcW w:w="1152" w:type="dxa"/>
            <w:shd w:val="clear" w:color="auto" w:fill="auto"/>
          </w:tcPr>
          <w:p w14:paraId="692EEB61" w14:textId="77777777" w:rsidR="00A61159" w:rsidRPr="00914E3D" w:rsidRDefault="00A61159" w:rsidP="00FB7580">
            <w:pPr>
              <w:pStyle w:val="TAC"/>
            </w:pPr>
          </w:p>
        </w:tc>
        <w:tc>
          <w:tcPr>
            <w:tcW w:w="720" w:type="dxa"/>
            <w:vAlign w:val="bottom"/>
          </w:tcPr>
          <w:p w14:paraId="4808C500" w14:textId="77777777" w:rsidR="00A61159" w:rsidRPr="00914E3D" w:rsidRDefault="00A61159" w:rsidP="00FB7580">
            <w:pPr>
              <w:pStyle w:val="TAC"/>
            </w:pPr>
            <w:r>
              <w:rPr>
                <w:rFonts w:ascii="Calibri" w:hAnsi="Calibri"/>
                <w:color w:val="000000"/>
                <w:sz w:val="22"/>
                <w:szCs w:val="22"/>
              </w:rPr>
              <w:t>144</w:t>
            </w:r>
          </w:p>
        </w:tc>
        <w:tc>
          <w:tcPr>
            <w:tcW w:w="1152" w:type="dxa"/>
          </w:tcPr>
          <w:p w14:paraId="137A65E6" w14:textId="77777777" w:rsidR="00A61159" w:rsidRPr="00914E3D" w:rsidRDefault="00A61159" w:rsidP="00FB7580">
            <w:pPr>
              <w:pStyle w:val="TAC"/>
            </w:pPr>
          </w:p>
        </w:tc>
        <w:tc>
          <w:tcPr>
            <w:tcW w:w="720" w:type="dxa"/>
            <w:vAlign w:val="bottom"/>
          </w:tcPr>
          <w:p w14:paraId="59A3D450" w14:textId="77777777" w:rsidR="00A61159" w:rsidRPr="00914E3D" w:rsidRDefault="00A61159" w:rsidP="00FB7580">
            <w:pPr>
              <w:pStyle w:val="TAC"/>
            </w:pPr>
            <w:r>
              <w:rPr>
                <w:rFonts w:ascii="Calibri" w:hAnsi="Calibri"/>
                <w:color w:val="000000"/>
                <w:sz w:val="22"/>
                <w:szCs w:val="22"/>
              </w:rPr>
              <w:t>208</w:t>
            </w:r>
          </w:p>
        </w:tc>
        <w:tc>
          <w:tcPr>
            <w:tcW w:w="1152" w:type="dxa"/>
          </w:tcPr>
          <w:p w14:paraId="7D14DDE5" w14:textId="77777777" w:rsidR="00A61159" w:rsidRPr="00914E3D" w:rsidRDefault="00A61159" w:rsidP="00FB7580">
            <w:pPr>
              <w:pStyle w:val="TAC"/>
            </w:pPr>
          </w:p>
        </w:tc>
      </w:tr>
      <w:tr w:rsidR="00A61159" w:rsidRPr="00914E3D" w14:paraId="1E9BF823" w14:textId="77777777" w:rsidTr="00FB7580">
        <w:trPr>
          <w:trHeight w:val="170"/>
          <w:jc w:val="center"/>
        </w:trPr>
        <w:tc>
          <w:tcPr>
            <w:tcW w:w="720" w:type="dxa"/>
            <w:shd w:val="clear" w:color="auto" w:fill="auto"/>
          </w:tcPr>
          <w:p w14:paraId="012A8307" w14:textId="77777777" w:rsidR="00A61159" w:rsidRPr="00914E3D" w:rsidRDefault="00A61159" w:rsidP="00FB7580">
            <w:pPr>
              <w:pStyle w:val="TAC"/>
            </w:pPr>
            <w:r w:rsidRPr="00914E3D">
              <w:t>17</w:t>
            </w:r>
          </w:p>
        </w:tc>
        <w:tc>
          <w:tcPr>
            <w:tcW w:w="1152" w:type="dxa"/>
            <w:shd w:val="clear" w:color="auto" w:fill="auto"/>
          </w:tcPr>
          <w:p w14:paraId="56F141F6" w14:textId="77777777" w:rsidR="00A61159" w:rsidRPr="00914E3D" w:rsidRDefault="00A61159" w:rsidP="00FB7580">
            <w:pPr>
              <w:pStyle w:val="TAC"/>
            </w:pPr>
          </w:p>
        </w:tc>
        <w:tc>
          <w:tcPr>
            <w:tcW w:w="710" w:type="dxa"/>
            <w:shd w:val="clear" w:color="auto" w:fill="auto"/>
            <w:vAlign w:val="bottom"/>
          </w:tcPr>
          <w:p w14:paraId="007C70D6" w14:textId="77777777" w:rsidR="00A61159" w:rsidRPr="00914E3D" w:rsidRDefault="00A61159" w:rsidP="00FB7580">
            <w:pPr>
              <w:pStyle w:val="TAC"/>
            </w:pPr>
            <w:r>
              <w:rPr>
                <w:rFonts w:ascii="Calibri" w:hAnsi="Calibri"/>
                <w:color w:val="000000"/>
                <w:sz w:val="22"/>
                <w:szCs w:val="22"/>
              </w:rPr>
              <w:t>81</w:t>
            </w:r>
          </w:p>
        </w:tc>
        <w:tc>
          <w:tcPr>
            <w:tcW w:w="1152" w:type="dxa"/>
            <w:shd w:val="clear" w:color="auto" w:fill="auto"/>
          </w:tcPr>
          <w:p w14:paraId="410160FD" w14:textId="77777777" w:rsidR="00A61159" w:rsidRPr="00914E3D" w:rsidRDefault="00A61159" w:rsidP="00FB7580">
            <w:pPr>
              <w:pStyle w:val="TAC"/>
            </w:pPr>
          </w:p>
        </w:tc>
        <w:tc>
          <w:tcPr>
            <w:tcW w:w="720" w:type="dxa"/>
            <w:vAlign w:val="bottom"/>
          </w:tcPr>
          <w:p w14:paraId="6CF299EF" w14:textId="77777777" w:rsidR="00A61159" w:rsidRPr="00914E3D" w:rsidRDefault="00A61159" w:rsidP="00FB7580">
            <w:pPr>
              <w:pStyle w:val="TAC"/>
            </w:pPr>
            <w:r>
              <w:rPr>
                <w:rFonts w:ascii="Calibri" w:hAnsi="Calibri"/>
                <w:color w:val="000000"/>
                <w:sz w:val="22"/>
                <w:szCs w:val="22"/>
              </w:rPr>
              <w:t>145</w:t>
            </w:r>
          </w:p>
        </w:tc>
        <w:tc>
          <w:tcPr>
            <w:tcW w:w="1152" w:type="dxa"/>
          </w:tcPr>
          <w:p w14:paraId="32084AD4" w14:textId="77777777" w:rsidR="00A61159" w:rsidRPr="00914E3D" w:rsidRDefault="00A61159" w:rsidP="00FB7580">
            <w:pPr>
              <w:pStyle w:val="TAC"/>
            </w:pPr>
          </w:p>
        </w:tc>
        <w:tc>
          <w:tcPr>
            <w:tcW w:w="720" w:type="dxa"/>
            <w:vAlign w:val="bottom"/>
          </w:tcPr>
          <w:p w14:paraId="032B7B2A" w14:textId="77777777" w:rsidR="00A61159" w:rsidRPr="00914E3D" w:rsidRDefault="00A61159" w:rsidP="00FB7580">
            <w:pPr>
              <w:pStyle w:val="TAC"/>
            </w:pPr>
            <w:r>
              <w:rPr>
                <w:rFonts w:ascii="Calibri" w:hAnsi="Calibri"/>
                <w:color w:val="000000"/>
                <w:sz w:val="22"/>
                <w:szCs w:val="22"/>
              </w:rPr>
              <w:t>209</w:t>
            </w:r>
          </w:p>
        </w:tc>
        <w:tc>
          <w:tcPr>
            <w:tcW w:w="1152" w:type="dxa"/>
          </w:tcPr>
          <w:p w14:paraId="3620AD0F" w14:textId="77777777" w:rsidR="00A61159" w:rsidRPr="00914E3D" w:rsidRDefault="00A61159" w:rsidP="00FB7580">
            <w:pPr>
              <w:pStyle w:val="TAC"/>
            </w:pPr>
          </w:p>
        </w:tc>
      </w:tr>
      <w:tr w:rsidR="00A61159" w:rsidRPr="00914E3D" w14:paraId="772D73D2" w14:textId="77777777" w:rsidTr="00FB7580">
        <w:trPr>
          <w:trHeight w:val="170"/>
          <w:jc w:val="center"/>
        </w:trPr>
        <w:tc>
          <w:tcPr>
            <w:tcW w:w="720" w:type="dxa"/>
            <w:shd w:val="clear" w:color="auto" w:fill="auto"/>
          </w:tcPr>
          <w:p w14:paraId="608B1F78" w14:textId="77777777" w:rsidR="00A61159" w:rsidRPr="00914E3D" w:rsidRDefault="00A61159" w:rsidP="00FB7580">
            <w:pPr>
              <w:pStyle w:val="TAC"/>
            </w:pPr>
            <w:r w:rsidRPr="00914E3D">
              <w:t>18</w:t>
            </w:r>
          </w:p>
        </w:tc>
        <w:tc>
          <w:tcPr>
            <w:tcW w:w="1152" w:type="dxa"/>
            <w:shd w:val="clear" w:color="auto" w:fill="auto"/>
          </w:tcPr>
          <w:p w14:paraId="544326BE" w14:textId="77777777" w:rsidR="00A61159" w:rsidRPr="00914E3D" w:rsidRDefault="00A61159" w:rsidP="00FB7580">
            <w:pPr>
              <w:pStyle w:val="TAC"/>
            </w:pPr>
          </w:p>
        </w:tc>
        <w:tc>
          <w:tcPr>
            <w:tcW w:w="710" w:type="dxa"/>
            <w:shd w:val="clear" w:color="auto" w:fill="auto"/>
            <w:vAlign w:val="bottom"/>
          </w:tcPr>
          <w:p w14:paraId="2F32334C" w14:textId="77777777" w:rsidR="00A61159" w:rsidRPr="00914E3D" w:rsidRDefault="00A61159" w:rsidP="00FB7580">
            <w:pPr>
              <w:pStyle w:val="TAC"/>
            </w:pPr>
            <w:r>
              <w:rPr>
                <w:rFonts w:ascii="Calibri" w:hAnsi="Calibri"/>
                <w:color w:val="000000"/>
                <w:sz w:val="22"/>
                <w:szCs w:val="22"/>
              </w:rPr>
              <w:t>82</w:t>
            </w:r>
          </w:p>
        </w:tc>
        <w:tc>
          <w:tcPr>
            <w:tcW w:w="1152" w:type="dxa"/>
            <w:shd w:val="clear" w:color="auto" w:fill="auto"/>
          </w:tcPr>
          <w:p w14:paraId="33E6B025" w14:textId="77777777" w:rsidR="00A61159" w:rsidRPr="00914E3D" w:rsidRDefault="00A61159" w:rsidP="00FB7580">
            <w:pPr>
              <w:pStyle w:val="TAC"/>
            </w:pPr>
          </w:p>
        </w:tc>
        <w:tc>
          <w:tcPr>
            <w:tcW w:w="720" w:type="dxa"/>
            <w:vAlign w:val="bottom"/>
          </w:tcPr>
          <w:p w14:paraId="3400447F" w14:textId="77777777" w:rsidR="00A61159" w:rsidRPr="00914E3D" w:rsidRDefault="00A61159" w:rsidP="00FB7580">
            <w:pPr>
              <w:pStyle w:val="TAC"/>
            </w:pPr>
            <w:r>
              <w:rPr>
                <w:rFonts w:ascii="Calibri" w:hAnsi="Calibri"/>
                <w:color w:val="000000"/>
                <w:sz w:val="22"/>
                <w:szCs w:val="22"/>
              </w:rPr>
              <w:t>146</w:t>
            </w:r>
          </w:p>
        </w:tc>
        <w:tc>
          <w:tcPr>
            <w:tcW w:w="1152" w:type="dxa"/>
          </w:tcPr>
          <w:p w14:paraId="095099CD" w14:textId="77777777" w:rsidR="00A61159" w:rsidRPr="00914E3D" w:rsidRDefault="00A61159" w:rsidP="00FB7580">
            <w:pPr>
              <w:pStyle w:val="TAC"/>
            </w:pPr>
          </w:p>
        </w:tc>
        <w:tc>
          <w:tcPr>
            <w:tcW w:w="720" w:type="dxa"/>
            <w:vAlign w:val="bottom"/>
          </w:tcPr>
          <w:p w14:paraId="742902E5" w14:textId="77777777" w:rsidR="00A61159" w:rsidRPr="00914E3D" w:rsidRDefault="00A61159" w:rsidP="00FB7580">
            <w:pPr>
              <w:pStyle w:val="TAC"/>
            </w:pPr>
            <w:r>
              <w:rPr>
                <w:rFonts w:ascii="Calibri" w:hAnsi="Calibri"/>
                <w:color w:val="000000"/>
                <w:sz w:val="22"/>
                <w:szCs w:val="22"/>
              </w:rPr>
              <w:t>210</w:t>
            </w:r>
          </w:p>
        </w:tc>
        <w:tc>
          <w:tcPr>
            <w:tcW w:w="1152" w:type="dxa"/>
          </w:tcPr>
          <w:p w14:paraId="6460F896" w14:textId="77777777" w:rsidR="00A61159" w:rsidRPr="00914E3D" w:rsidRDefault="00A61159" w:rsidP="00FB7580">
            <w:pPr>
              <w:pStyle w:val="TAC"/>
            </w:pPr>
          </w:p>
        </w:tc>
      </w:tr>
      <w:tr w:rsidR="00A61159" w:rsidRPr="00914E3D" w14:paraId="3A21A306" w14:textId="77777777" w:rsidTr="00FB7580">
        <w:trPr>
          <w:trHeight w:val="170"/>
          <w:jc w:val="center"/>
        </w:trPr>
        <w:tc>
          <w:tcPr>
            <w:tcW w:w="720" w:type="dxa"/>
            <w:shd w:val="clear" w:color="auto" w:fill="auto"/>
          </w:tcPr>
          <w:p w14:paraId="25C13D9F" w14:textId="77777777" w:rsidR="00A61159" w:rsidRPr="00914E3D" w:rsidRDefault="00A61159" w:rsidP="00FB7580">
            <w:pPr>
              <w:pStyle w:val="TAC"/>
            </w:pPr>
            <w:r w:rsidRPr="00914E3D">
              <w:t>19</w:t>
            </w:r>
          </w:p>
        </w:tc>
        <w:tc>
          <w:tcPr>
            <w:tcW w:w="1152" w:type="dxa"/>
            <w:shd w:val="clear" w:color="auto" w:fill="auto"/>
          </w:tcPr>
          <w:p w14:paraId="0165B9D5" w14:textId="77777777" w:rsidR="00A61159" w:rsidRPr="00914E3D" w:rsidRDefault="00A61159" w:rsidP="00FB7580">
            <w:pPr>
              <w:pStyle w:val="TAC"/>
            </w:pPr>
          </w:p>
        </w:tc>
        <w:tc>
          <w:tcPr>
            <w:tcW w:w="710" w:type="dxa"/>
            <w:shd w:val="clear" w:color="auto" w:fill="auto"/>
            <w:vAlign w:val="bottom"/>
          </w:tcPr>
          <w:p w14:paraId="3696D547" w14:textId="77777777" w:rsidR="00A61159" w:rsidRPr="00914E3D" w:rsidRDefault="00A61159" w:rsidP="00FB7580">
            <w:pPr>
              <w:pStyle w:val="TAC"/>
            </w:pPr>
            <w:r>
              <w:rPr>
                <w:rFonts w:ascii="Calibri" w:hAnsi="Calibri"/>
                <w:color w:val="000000"/>
                <w:sz w:val="22"/>
                <w:szCs w:val="22"/>
              </w:rPr>
              <w:t>83</w:t>
            </w:r>
          </w:p>
        </w:tc>
        <w:tc>
          <w:tcPr>
            <w:tcW w:w="1152" w:type="dxa"/>
            <w:shd w:val="clear" w:color="auto" w:fill="auto"/>
          </w:tcPr>
          <w:p w14:paraId="5380E7C6" w14:textId="77777777" w:rsidR="00A61159" w:rsidRPr="00914E3D" w:rsidRDefault="00A61159" w:rsidP="00FB7580">
            <w:pPr>
              <w:pStyle w:val="TAC"/>
            </w:pPr>
          </w:p>
        </w:tc>
        <w:tc>
          <w:tcPr>
            <w:tcW w:w="720" w:type="dxa"/>
            <w:vAlign w:val="bottom"/>
          </w:tcPr>
          <w:p w14:paraId="13487A36" w14:textId="77777777" w:rsidR="00A61159" w:rsidRPr="00914E3D" w:rsidRDefault="00A61159" w:rsidP="00FB7580">
            <w:pPr>
              <w:pStyle w:val="TAC"/>
            </w:pPr>
            <w:r>
              <w:rPr>
                <w:rFonts w:ascii="Calibri" w:hAnsi="Calibri"/>
                <w:color w:val="000000"/>
                <w:sz w:val="22"/>
                <w:szCs w:val="22"/>
              </w:rPr>
              <w:t>147</w:t>
            </w:r>
          </w:p>
        </w:tc>
        <w:tc>
          <w:tcPr>
            <w:tcW w:w="1152" w:type="dxa"/>
          </w:tcPr>
          <w:p w14:paraId="5E8536F1" w14:textId="77777777" w:rsidR="00A61159" w:rsidRPr="00914E3D" w:rsidRDefault="00A61159" w:rsidP="00FB7580">
            <w:pPr>
              <w:pStyle w:val="TAC"/>
            </w:pPr>
          </w:p>
        </w:tc>
        <w:tc>
          <w:tcPr>
            <w:tcW w:w="720" w:type="dxa"/>
            <w:vAlign w:val="bottom"/>
          </w:tcPr>
          <w:p w14:paraId="3799A6C6" w14:textId="77777777" w:rsidR="00A61159" w:rsidRPr="00914E3D" w:rsidRDefault="00A61159" w:rsidP="00FB7580">
            <w:pPr>
              <w:pStyle w:val="TAC"/>
            </w:pPr>
            <w:r>
              <w:rPr>
                <w:rFonts w:ascii="Calibri" w:hAnsi="Calibri"/>
                <w:color w:val="000000"/>
                <w:sz w:val="22"/>
                <w:szCs w:val="22"/>
              </w:rPr>
              <w:t>211</w:t>
            </w:r>
          </w:p>
        </w:tc>
        <w:tc>
          <w:tcPr>
            <w:tcW w:w="1152" w:type="dxa"/>
          </w:tcPr>
          <w:p w14:paraId="1C9FD100" w14:textId="77777777" w:rsidR="00A61159" w:rsidRPr="00914E3D" w:rsidRDefault="00A61159" w:rsidP="00FB7580">
            <w:pPr>
              <w:pStyle w:val="TAC"/>
            </w:pPr>
          </w:p>
        </w:tc>
      </w:tr>
      <w:tr w:rsidR="00A61159" w:rsidRPr="00914E3D" w14:paraId="35C14869" w14:textId="77777777" w:rsidTr="00FB7580">
        <w:trPr>
          <w:trHeight w:val="170"/>
          <w:jc w:val="center"/>
        </w:trPr>
        <w:tc>
          <w:tcPr>
            <w:tcW w:w="720" w:type="dxa"/>
            <w:shd w:val="clear" w:color="auto" w:fill="auto"/>
          </w:tcPr>
          <w:p w14:paraId="3777F599" w14:textId="77777777" w:rsidR="00A61159" w:rsidRPr="00914E3D" w:rsidRDefault="00A61159" w:rsidP="00FB7580">
            <w:pPr>
              <w:pStyle w:val="TAC"/>
            </w:pPr>
            <w:r w:rsidRPr="00914E3D">
              <w:t>20</w:t>
            </w:r>
          </w:p>
        </w:tc>
        <w:tc>
          <w:tcPr>
            <w:tcW w:w="1152" w:type="dxa"/>
            <w:shd w:val="clear" w:color="auto" w:fill="auto"/>
          </w:tcPr>
          <w:p w14:paraId="1015AEF3" w14:textId="77777777" w:rsidR="00A61159" w:rsidRPr="00914E3D" w:rsidRDefault="00A61159" w:rsidP="00FB7580">
            <w:pPr>
              <w:pStyle w:val="TAC"/>
            </w:pPr>
          </w:p>
        </w:tc>
        <w:tc>
          <w:tcPr>
            <w:tcW w:w="710" w:type="dxa"/>
            <w:shd w:val="clear" w:color="auto" w:fill="auto"/>
            <w:vAlign w:val="bottom"/>
          </w:tcPr>
          <w:p w14:paraId="2AE554E1" w14:textId="77777777" w:rsidR="00A61159" w:rsidRPr="00914E3D" w:rsidRDefault="00A61159" w:rsidP="00FB7580">
            <w:pPr>
              <w:pStyle w:val="TAC"/>
            </w:pPr>
            <w:r>
              <w:rPr>
                <w:rFonts w:ascii="Calibri" w:hAnsi="Calibri"/>
                <w:color w:val="000000"/>
                <w:sz w:val="22"/>
                <w:szCs w:val="22"/>
              </w:rPr>
              <w:t>84</w:t>
            </w:r>
          </w:p>
        </w:tc>
        <w:tc>
          <w:tcPr>
            <w:tcW w:w="1152" w:type="dxa"/>
            <w:shd w:val="clear" w:color="auto" w:fill="auto"/>
          </w:tcPr>
          <w:p w14:paraId="3AF602D9" w14:textId="77777777" w:rsidR="00A61159" w:rsidRPr="00914E3D" w:rsidRDefault="00A61159" w:rsidP="00FB7580">
            <w:pPr>
              <w:pStyle w:val="TAC"/>
            </w:pPr>
          </w:p>
        </w:tc>
        <w:tc>
          <w:tcPr>
            <w:tcW w:w="720" w:type="dxa"/>
            <w:vAlign w:val="bottom"/>
          </w:tcPr>
          <w:p w14:paraId="0AD800C6" w14:textId="77777777" w:rsidR="00A61159" w:rsidRPr="00914E3D" w:rsidRDefault="00A61159" w:rsidP="00FB7580">
            <w:pPr>
              <w:pStyle w:val="TAC"/>
            </w:pPr>
            <w:r>
              <w:rPr>
                <w:rFonts w:ascii="Calibri" w:hAnsi="Calibri"/>
                <w:color w:val="000000"/>
                <w:sz w:val="22"/>
                <w:szCs w:val="22"/>
              </w:rPr>
              <w:t>148</w:t>
            </w:r>
          </w:p>
        </w:tc>
        <w:tc>
          <w:tcPr>
            <w:tcW w:w="1152" w:type="dxa"/>
          </w:tcPr>
          <w:p w14:paraId="1BA2596A" w14:textId="77777777" w:rsidR="00A61159" w:rsidRPr="00914E3D" w:rsidRDefault="00A61159" w:rsidP="00FB7580">
            <w:pPr>
              <w:pStyle w:val="TAC"/>
            </w:pPr>
          </w:p>
        </w:tc>
        <w:tc>
          <w:tcPr>
            <w:tcW w:w="720" w:type="dxa"/>
            <w:vAlign w:val="bottom"/>
          </w:tcPr>
          <w:p w14:paraId="3E4CF4CD" w14:textId="77777777" w:rsidR="00A61159" w:rsidRPr="00914E3D" w:rsidRDefault="00A61159" w:rsidP="00FB7580">
            <w:pPr>
              <w:pStyle w:val="TAC"/>
            </w:pPr>
            <w:r>
              <w:rPr>
                <w:rFonts w:ascii="Calibri" w:hAnsi="Calibri"/>
                <w:color w:val="000000"/>
                <w:sz w:val="22"/>
                <w:szCs w:val="22"/>
              </w:rPr>
              <w:t>212</w:t>
            </w:r>
          </w:p>
        </w:tc>
        <w:tc>
          <w:tcPr>
            <w:tcW w:w="1152" w:type="dxa"/>
          </w:tcPr>
          <w:p w14:paraId="29582647" w14:textId="77777777" w:rsidR="00A61159" w:rsidRPr="00914E3D" w:rsidRDefault="00A61159" w:rsidP="00FB7580">
            <w:pPr>
              <w:pStyle w:val="TAC"/>
            </w:pPr>
          </w:p>
        </w:tc>
      </w:tr>
      <w:tr w:rsidR="00A61159" w:rsidRPr="00914E3D" w14:paraId="147FEE1E" w14:textId="77777777" w:rsidTr="00FB7580">
        <w:trPr>
          <w:trHeight w:val="170"/>
          <w:jc w:val="center"/>
        </w:trPr>
        <w:tc>
          <w:tcPr>
            <w:tcW w:w="720" w:type="dxa"/>
            <w:shd w:val="clear" w:color="auto" w:fill="auto"/>
          </w:tcPr>
          <w:p w14:paraId="5303BD15" w14:textId="77777777" w:rsidR="00A61159" w:rsidRPr="00914E3D" w:rsidRDefault="00A61159" w:rsidP="00FB7580">
            <w:pPr>
              <w:pStyle w:val="TAC"/>
            </w:pPr>
            <w:r w:rsidRPr="00914E3D">
              <w:t>21</w:t>
            </w:r>
          </w:p>
        </w:tc>
        <w:tc>
          <w:tcPr>
            <w:tcW w:w="1152" w:type="dxa"/>
            <w:shd w:val="clear" w:color="auto" w:fill="auto"/>
          </w:tcPr>
          <w:p w14:paraId="5179BFC5" w14:textId="77777777" w:rsidR="00A61159" w:rsidRPr="00914E3D" w:rsidRDefault="00A61159" w:rsidP="00FB7580">
            <w:pPr>
              <w:pStyle w:val="TAC"/>
            </w:pPr>
          </w:p>
        </w:tc>
        <w:tc>
          <w:tcPr>
            <w:tcW w:w="710" w:type="dxa"/>
            <w:shd w:val="clear" w:color="auto" w:fill="auto"/>
            <w:vAlign w:val="bottom"/>
          </w:tcPr>
          <w:p w14:paraId="46BECD0C" w14:textId="77777777" w:rsidR="00A61159" w:rsidRPr="00914E3D" w:rsidRDefault="00A61159" w:rsidP="00FB7580">
            <w:pPr>
              <w:pStyle w:val="TAC"/>
            </w:pPr>
            <w:r>
              <w:rPr>
                <w:rFonts w:ascii="Calibri" w:hAnsi="Calibri"/>
                <w:color w:val="000000"/>
                <w:sz w:val="22"/>
                <w:szCs w:val="22"/>
              </w:rPr>
              <w:t>85</w:t>
            </w:r>
          </w:p>
        </w:tc>
        <w:tc>
          <w:tcPr>
            <w:tcW w:w="1152" w:type="dxa"/>
            <w:shd w:val="clear" w:color="auto" w:fill="auto"/>
          </w:tcPr>
          <w:p w14:paraId="20CD0F17" w14:textId="77777777" w:rsidR="00A61159" w:rsidRPr="00914E3D" w:rsidRDefault="00A61159" w:rsidP="00FB7580">
            <w:pPr>
              <w:pStyle w:val="TAC"/>
            </w:pPr>
          </w:p>
        </w:tc>
        <w:tc>
          <w:tcPr>
            <w:tcW w:w="720" w:type="dxa"/>
            <w:vAlign w:val="bottom"/>
          </w:tcPr>
          <w:p w14:paraId="75C8B500" w14:textId="77777777" w:rsidR="00A61159" w:rsidRPr="00914E3D" w:rsidRDefault="00A61159" w:rsidP="00FB7580">
            <w:pPr>
              <w:pStyle w:val="TAC"/>
            </w:pPr>
            <w:r>
              <w:rPr>
                <w:rFonts w:ascii="Calibri" w:hAnsi="Calibri"/>
                <w:color w:val="000000"/>
                <w:sz w:val="22"/>
                <w:szCs w:val="22"/>
              </w:rPr>
              <w:t>149</w:t>
            </w:r>
          </w:p>
        </w:tc>
        <w:tc>
          <w:tcPr>
            <w:tcW w:w="1152" w:type="dxa"/>
          </w:tcPr>
          <w:p w14:paraId="2FD4C46D" w14:textId="77777777" w:rsidR="00A61159" w:rsidRPr="00914E3D" w:rsidRDefault="00A61159" w:rsidP="00FB7580">
            <w:pPr>
              <w:pStyle w:val="TAC"/>
            </w:pPr>
          </w:p>
        </w:tc>
        <w:tc>
          <w:tcPr>
            <w:tcW w:w="720" w:type="dxa"/>
            <w:vAlign w:val="bottom"/>
          </w:tcPr>
          <w:p w14:paraId="10805428" w14:textId="77777777" w:rsidR="00A61159" w:rsidRPr="00914E3D" w:rsidRDefault="00A61159" w:rsidP="00FB7580">
            <w:pPr>
              <w:pStyle w:val="TAC"/>
            </w:pPr>
            <w:r>
              <w:rPr>
                <w:rFonts w:ascii="Calibri" w:hAnsi="Calibri"/>
                <w:color w:val="000000"/>
                <w:sz w:val="22"/>
                <w:szCs w:val="22"/>
              </w:rPr>
              <w:t>213</w:t>
            </w:r>
          </w:p>
        </w:tc>
        <w:tc>
          <w:tcPr>
            <w:tcW w:w="1152" w:type="dxa"/>
          </w:tcPr>
          <w:p w14:paraId="26292BBE" w14:textId="77777777" w:rsidR="00A61159" w:rsidRPr="00914E3D" w:rsidRDefault="00A61159" w:rsidP="00FB7580">
            <w:pPr>
              <w:pStyle w:val="TAC"/>
            </w:pPr>
          </w:p>
        </w:tc>
      </w:tr>
      <w:tr w:rsidR="00A61159" w:rsidRPr="00914E3D" w14:paraId="2683B5D1" w14:textId="77777777" w:rsidTr="00FB7580">
        <w:trPr>
          <w:trHeight w:val="170"/>
          <w:jc w:val="center"/>
        </w:trPr>
        <w:tc>
          <w:tcPr>
            <w:tcW w:w="720" w:type="dxa"/>
            <w:shd w:val="clear" w:color="auto" w:fill="auto"/>
          </w:tcPr>
          <w:p w14:paraId="0ADEC36D" w14:textId="77777777" w:rsidR="00A61159" w:rsidRPr="00914E3D" w:rsidRDefault="00A61159" w:rsidP="00FB7580">
            <w:pPr>
              <w:pStyle w:val="TAC"/>
            </w:pPr>
            <w:r w:rsidRPr="00914E3D">
              <w:t>22</w:t>
            </w:r>
          </w:p>
        </w:tc>
        <w:tc>
          <w:tcPr>
            <w:tcW w:w="1152" w:type="dxa"/>
            <w:shd w:val="clear" w:color="auto" w:fill="auto"/>
          </w:tcPr>
          <w:p w14:paraId="1EFBEDDD" w14:textId="77777777" w:rsidR="00A61159" w:rsidRPr="00914E3D" w:rsidRDefault="00A61159" w:rsidP="00FB7580">
            <w:pPr>
              <w:pStyle w:val="TAC"/>
            </w:pPr>
          </w:p>
        </w:tc>
        <w:tc>
          <w:tcPr>
            <w:tcW w:w="710" w:type="dxa"/>
            <w:shd w:val="clear" w:color="auto" w:fill="auto"/>
            <w:vAlign w:val="bottom"/>
          </w:tcPr>
          <w:p w14:paraId="41E0F2C7" w14:textId="77777777" w:rsidR="00A61159" w:rsidRPr="00914E3D" w:rsidRDefault="00A61159" w:rsidP="00FB7580">
            <w:pPr>
              <w:pStyle w:val="TAC"/>
            </w:pPr>
            <w:r>
              <w:rPr>
                <w:rFonts w:ascii="Calibri" w:hAnsi="Calibri"/>
                <w:color w:val="000000"/>
                <w:sz w:val="22"/>
                <w:szCs w:val="22"/>
              </w:rPr>
              <w:t>86</w:t>
            </w:r>
          </w:p>
        </w:tc>
        <w:tc>
          <w:tcPr>
            <w:tcW w:w="1152" w:type="dxa"/>
            <w:shd w:val="clear" w:color="auto" w:fill="auto"/>
          </w:tcPr>
          <w:p w14:paraId="6DCE9EAC" w14:textId="77777777" w:rsidR="00A61159" w:rsidRPr="00914E3D" w:rsidRDefault="00A61159" w:rsidP="00FB7580">
            <w:pPr>
              <w:pStyle w:val="TAC"/>
            </w:pPr>
          </w:p>
        </w:tc>
        <w:tc>
          <w:tcPr>
            <w:tcW w:w="720" w:type="dxa"/>
            <w:vAlign w:val="bottom"/>
          </w:tcPr>
          <w:p w14:paraId="2AAA1948" w14:textId="77777777" w:rsidR="00A61159" w:rsidRPr="00914E3D" w:rsidRDefault="00A61159" w:rsidP="00FB7580">
            <w:pPr>
              <w:pStyle w:val="TAC"/>
            </w:pPr>
            <w:r>
              <w:rPr>
                <w:rFonts w:ascii="Calibri" w:hAnsi="Calibri"/>
                <w:color w:val="000000"/>
                <w:sz w:val="22"/>
                <w:szCs w:val="22"/>
              </w:rPr>
              <w:t>150</w:t>
            </w:r>
          </w:p>
        </w:tc>
        <w:tc>
          <w:tcPr>
            <w:tcW w:w="1152" w:type="dxa"/>
          </w:tcPr>
          <w:p w14:paraId="5A98AF1A" w14:textId="77777777" w:rsidR="00A61159" w:rsidRPr="00914E3D" w:rsidRDefault="00A61159" w:rsidP="00FB7580">
            <w:pPr>
              <w:pStyle w:val="TAC"/>
            </w:pPr>
          </w:p>
        </w:tc>
        <w:tc>
          <w:tcPr>
            <w:tcW w:w="720" w:type="dxa"/>
            <w:vAlign w:val="bottom"/>
          </w:tcPr>
          <w:p w14:paraId="2E827162" w14:textId="77777777" w:rsidR="00A61159" w:rsidRPr="00914E3D" w:rsidRDefault="00A61159" w:rsidP="00FB7580">
            <w:pPr>
              <w:pStyle w:val="TAC"/>
            </w:pPr>
            <w:r>
              <w:rPr>
                <w:rFonts w:ascii="Calibri" w:hAnsi="Calibri"/>
                <w:color w:val="000000"/>
                <w:sz w:val="22"/>
                <w:szCs w:val="22"/>
              </w:rPr>
              <w:t>214</w:t>
            </w:r>
          </w:p>
        </w:tc>
        <w:tc>
          <w:tcPr>
            <w:tcW w:w="1152" w:type="dxa"/>
          </w:tcPr>
          <w:p w14:paraId="5D447685" w14:textId="77777777" w:rsidR="00A61159" w:rsidRPr="00914E3D" w:rsidRDefault="00A61159" w:rsidP="00FB7580">
            <w:pPr>
              <w:pStyle w:val="TAC"/>
            </w:pPr>
          </w:p>
        </w:tc>
      </w:tr>
      <w:tr w:rsidR="00A61159" w:rsidRPr="00914E3D" w14:paraId="17382592" w14:textId="77777777" w:rsidTr="00FB7580">
        <w:trPr>
          <w:trHeight w:val="170"/>
          <w:jc w:val="center"/>
        </w:trPr>
        <w:tc>
          <w:tcPr>
            <w:tcW w:w="720" w:type="dxa"/>
            <w:shd w:val="clear" w:color="auto" w:fill="auto"/>
          </w:tcPr>
          <w:p w14:paraId="25E2E32D" w14:textId="77777777" w:rsidR="00A61159" w:rsidRPr="00914E3D" w:rsidRDefault="00A61159" w:rsidP="00FB7580">
            <w:pPr>
              <w:pStyle w:val="TAC"/>
            </w:pPr>
            <w:r w:rsidRPr="00914E3D">
              <w:t>23</w:t>
            </w:r>
          </w:p>
        </w:tc>
        <w:tc>
          <w:tcPr>
            <w:tcW w:w="1152" w:type="dxa"/>
            <w:shd w:val="clear" w:color="auto" w:fill="auto"/>
          </w:tcPr>
          <w:p w14:paraId="0C31FD6F" w14:textId="77777777" w:rsidR="00A61159" w:rsidRPr="00914E3D" w:rsidRDefault="00A61159" w:rsidP="00FB7580">
            <w:pPr>
              <w:pStyle w:val="TAC"/>
            </w:pPr>
          </w:p>
        </w:tc>
        <w:tc>
          <w:tcPr>
            <w:tcW w:w="710" w:type="dxa"/>
            <w:shd w:val="clear" w:color="auto" w:fill="auto"/>
            <w:vAlign w:val="bottom"/>
          </w:tcPr>
          <w:p w14:paraId="74D434C2" w14:textId="77777777" w:rsidR="00A61159" w:rsidRPr="00914E3D" w:rsidRDefault="00A61159" w:rsidP="00FB7580">
            <w:pPr>
              <w:pStyle w:val="TAC"/>
            </w:pPr>
            <w:r>
              <w:rPr>
                <w:rFonts w:ascii="Calibri" w:hAnsi="Calibri"/>
                <w:color w:val="000000"/>
                <w:sz w:val="22"/>
                <w:szCs w:val="22"/>
              </w:rPr>
              <w:t>87</w:t>
            </w:r>
          </w:p>
        </w:tc>
        <w:tc>
          <w:tcPr>
            <w:tcW w:w="1152" w:type="dxa"/>
            <w:shd w:val="clear" w:color="auto" w:fill="auto"/>
          </w:tcPr>
          <w:p w14:paraId="0BF8E17A" w14:textId="77777777" w:rsidR="00A61159" w:rsidRPr="00914E3D" w:rsidRDefault="00A61159" w:rsidP="00FB7580">
            <w:pPr>
              <w:pStyle w:val="TAC"/>
            </w:pPr>
          </w:p>
        </w:tc>
        <w:tc>
          <w:tcPr>
            <w:tcW w:w="720" w:type="dxa"/>
            <w:vAlign w:val="bottom"/>
          </w:tcPr>
          <w:p w14:paraId="65EEC77B" w14:textId="77777777" w:rsidR="00A61159" w:rsidRPr="00914E3D" w:rsidRDefault="00A61159" w:rsidP="00FB7580">
            <w:pPr>
              <w:pStyle w:val="TAC"/>
            </w:pPr>
            <w:r>
              <w:rPr>
                <w:rFonts w:ascii="Calibri" w:hAnsi="Calibri"/>
                <w:color w:val="000000"/>
                <w:sz w:val="22"/>
                <w:szCs w:val="22"/>
              </w:rPr>
              <w:t>151</w:t>
            </w:r>
          </w:p>
        </w:tc>
        <w:tc>
          <w:tcPr>
            <w:tcW w:w="1152" w:type="dxa"/>
          </w:tcPr>
          <w:p w14:paraId="1467A270" w14:textId="77777777" w:rsidR="00A61159" w:rsidRPr="00914E3D" w:rsidRDefault="00A61159" w:rsidP="00FB7580">
            <w:pPr>
              <w:pStyle w:val="TAC"/>
            </w:pPr>
          </w:p>
        </w:tc>
        <w:tc>
          <w:tcPr>
            <w:tcW w:w="720" w:type="dxa"/>
            <w:vAlign w:val="bottom"/>
          </w:tcPr>
          <w:p w14:paraId="66CF539D" w14:textId="77777777" w:rsidR="00A61159" w:rsidRPr="00914E3D" w:rsidRDefault="00A61159" w:rsidP="00FB7580">
            <w:pPr>
              <w:pStyle w:val="TAC"/>
            </w:pPr>
            <w:r>
              <w:rPr>
                <w:rFonts w:ascii="Calibri" w:hAnsi="Calibri"/>
                <w:color w:val="000000"/>
                <w:sz w:val="22"/>
                <w:szCs w:val="22"/>
              </w:rPr>
              <w:t>215</w:t>
            </w:r>
          </w:p>
        </w:tc>
        <w:tc>
          <w:tcPr>
            <w:tcW w:w="1152" w:type="dxa"/>
          </w:tcPr>
          <w:p w14:paraId="3AC79F54" w14:textId="77777777" w:rsidR="00A61159" w:rsidRPr="00914E3D" w:rsidRDefault="00A61159" w:rsidP="00FB7580">
            <w:pPr>
              <w:pStyle w:val="TAC"/>
            </w:pPr>
          </w:p>
        </w:tc>
      </w:tr>
      <w:tr w:rsidR="00A61159" w:rsidRPr="00914E3D" w14:paraId="1FDC5001" w14:textId="77777777" w:rsidTr="00FB7580">
        <w:trPr>
          <w:trHeight w:val="170"/>
          <w:jc w:val="center"/>
        </w:trPr>
        <w:tc>
          <w:tcPr>
            <w:tcW w:w="720" w:type="dxa"/>
            <w:shd w:val="clear" w:color="auto" w:fill="auto"/>
          </w:tcPr>
          <w:p w14:paraId="60061386" w14:textId="77777777" w:rsidR="00A61159" w:rsidRPr="00914E3D" w:rsidRDefault="00A61159" w:rsidP="00FB7580">
            <w:pPr>
              <w:pStyle w:val="TAC"/>
            </w:pPr>
            <w:r w:rsidRPr="00914E3D">
              <w:t>24</w:t>
            </w:r>
          </w:p>
        </w:tc>
        <w:tc>
          <w:tcPr>
            <w:tcW w:w="1152" w:type="dxa"/>
            <w:shd w:val="clear" w:color="auto" w:fill="auto"/>
          </w:tcPr>
          <w:p w14:paraId="6427F270" w14:textId="77777777" w:rsidR="00A61159" w:rsidRPr="00914E3D" w:rsidRDefault="00A61159" w:rsidP="00FB7580">
            <w:pPr>
              <w:pStyle w:val="TAC"/>
            </w:pPr>
          </w:p>
        </w:tc>
        <w:tc>
          <w:tcPr>
            <w:tcW w:w="710" w:type="dxa"/>
            <w:shd w:val="clear" w:color="auto" w:fill="auto"/>
            <w:vAlign w:val="bottom"/>
          </w:tcPr>
          <w:p w14:paraId="6B8CAF11" w14:textId="77777777" w:rsidR="00A61159" w:rsidRPr="00914E3D" w:rsidRDefault="00A61159" w:rsidP="00FB7580">
            <w:pPr>
              <w:pStyle w:val="TAC"/>
            </w:pPr>
            <w:r>
              <w:rPr>
                <w:rFonts w:ascii="Calibri" w:hAnsi="Calibri"/>
                <w:color w:val="000000"/>
                <w:sz w:val="22"/>
                <w:szCs w:val="22"/>
              </w:rPr>
              <w:t>88</w:t>
            </w:r>
          </w:p>
        </w:tc>
        <w:tc>
          <w:tcPr>
            <w:tcW w:w="1152" w:type="dxa"/>
            <w:shd w:val="clear" w:color="auto" w:fill="auto"/>
          </w:tcPr>
          <w:p w14:paraId="0F250D19" w14:textId="77777777" w:rsidR="00A61159" w:rsidRPr="00914E3D" w:rsidRDefault="00A61159" w:rsidP="00FB7580">
            <w:pPr>
              <w:pStyle w:val="TAC"/>
            </w:pPr>
          </w:p>
        </w:tc>
        <w:tc>
          <w:tcPr>
            <w:tcW w:w="720" w:type="dxa"/>
            <w:vAlign w:val="bottom"/>
          </w:tcPr>
          <w:p w14:paraId="1B743D8B" w14:textId="77777777" w:rsidR="00A61159" w:rsidRPr="00914E3D" w:rsidRDefault="00A61159" w:rsidP="00FB7580">
            <w:pPr>
              <w:pStyle w:val="TAC"/>
            </w:pPr>
            <w:r>
              <w:rPr>
                <w:rFonts w:ascii="Calibri" w:hAnsi="Calibri"/>
                <w:color w:val="000000"/>
                <w:sz w:val="22"/>
                <w:szCs w:val="22"/>
              </w:rPr>
              <w:t>152</w:t>
            </w:r>
          </w:p>
        </w:tc>
        <w:tc>
          <w:tcPr>
            <w:tcW w:w="1152" w:type="dxa"/>
          </w:tcPr>
          <w:p w14:paraId="5569BF95" w14:textId="77777777" w:rsidR="00A61159" w:rsidRPr="00914E3D" w:rsidRDefault="00A61159" w:rsidP="00FB7580">
            <w:pPr>
              <w:pStyle w:val="TAC"/>
            </w:pPr>
          </w:p>
        </w:tc>
        <w:tc>
          <w:tcPr>
            <w:tcW w:w="720" w:type="dxa"/>
            <w:vAlign w:val="bottom"/>
          </w:tcPr>
          <w:p w14:paraId="54E798E9" w14:textId="77777777" w:rsidR="00A61159" w:rsidRPr="00914E3D" w:rsidRDefault="00A61159" w:rsidP="00FB7580">
            <w:pPr>
              <w:pStyle w:val="TAC"/>
            </w:pPr>
            <w:r>
              <w:rPr>
                <w:rFonts w:ascii="Calibri" w:hAnsi="Calibri"/>
                <w:color w:val="000000"/>
                <w:sz w:val="22"/>
                <w:szCs w:val="22"/>
              </w:rPr>
              <w:t>216</w:t>
            </w:r>
          </w:p>
        </w:tc>
        <w:tc>
          <w:tcPr>
            <w:tcW w:w="1152" w:type="dxa"/>
          </w:tcPr>
          <w:p w14:paraId="53E1FE0E" w14:textId="77777777" w:rsidR="00A61159" w:rsidRPr="00914E3D" w:rsidRDefault="00A61159" w:rsidP="00FB7580">
            <w:pPr>
              <w:pStyle w:val="TAC"/>
            </w:pPr>
          </w:p>
        </w:tc>
      </w:tr>
      <w:tr w:rsidR="00A61159" w:rsidRPr="00914E3D" w14:paraId="64C64B85" w14:textId="77777777" w:rsidTr="00FB7580">
        <w:trPr>
          <w:trHeight w:val="170"/>
          <w:jc w:val="center"/>
        </w:trPr>
        <w:tc>
          <w:tcPr>
            <w:tcW w:w="720" w:type="dxa"/>
            <w:shd w:val="clear" w:color="auto" w:fill="auto"/>
          </w:tcPr>
          <w:p w14:paraId="61F605EF" w14:textId="77777777" w:rsidR="00A61159" w:rsidRPr="00914E3D" w:rsidRDefault="00A61159" w:rsidP="00FB7580">
            <w:pPr>
              <w:pStyle w:val="TAC"/>
            </w:pPr>
            <w:r w:rsidRPr="00914E3D">
              <w:t>25</w:t>
            </w:r>
          </w:p>
        </w:tc>
        <w:tc>
          <w:tcPr>
            <w:tcW w:w="1152" w:type="dxa"/>
            <w:shd w:val="clear" w:color="auto" w:fill="auto"/>
          </w:tcPr>
          <w:p w14:paraId="364E9E48" w14:textId="77777777" w:rsidR="00A61159" w:rsidRPr="00914E3D" w:rsidRDefault="00A61159" w:rsidP="00FB7580">
            <w:pPr>
              <w:pStyle w:val="TAC"/>
            </w:pPr>
          </w:p>
        </w:tc>
        <w:tc>
          <w:tcPr>
            <w:tcW w:w="710" w:type="dxa"/>
            <w:shd w:val="clear" w:color="auto" w:fill="auto"/>
            <w:vAlign w:val="bottom"/>
          </w:tcPr>
          <w:p w14:paraId="011AFEAF" w14:textId="77777777" w:rsidR="00A61159" w:rsidRPr="00914E3D" w:rsidRDefault="00A61159" w:rsidP="00FB7580">
            <w:pPr>
              <w:pStyle w:val="TAC"/>
            </w:pPr>
            <w:r>
              <w:rPr>
                <w:rFonts w:ascii="Calibri" w:hAnsi="Calibri"/>
                <w:color w:val="000000"/>
                <w:sz w:val="22"/>
                <w:szCs w:val="22"/>
              </w:rPr>
              <w:t>89</w:t>
            </w:r>
          </w:p>
        </w:tc>
        <w:tc>
          <w:tcPr>
            <w:tcW w:w="1152" w:type="dxa"/>
            <w:shd w:val="clear" w:color="auto" w:fill="auto"/>
          </w:tcPr>
          <w:p w14:paraId="03A940D7" w14:textId="77777777" w:rsidR="00A61159" w:rsidRPr="00914E3D" w:rsidRDefault="00A61159" w:rsidP="00FB7580">
            <w:pPr>
              <w:pStyle w:val="TAC"/>
            </w:pPr>
          </w:p>
        </w:tc>
        <w:tc>
          <w:tcPr>
            <w:tcW w:w="720" w:type="dxa"/>
            <w:vAlign w:val="bottom"/>
          </w:tcPr>
          <w:p w14:paraId="0F29339A" w14:textId="77777777" w:rsidR="00A61159" w:rsidRPr="00914E3D" w:rsidRDefault="00A61159" w:rsidP="00FB7580">
            <w:pPr>
              <w:pStyle w:val="TAC"/>
            </w:pPr>
            <w:r>
              <w:rPr>
                <w:rFonts w:ascii="Calibri" w:hAnsi="Calibri"/>
                <w:color w:val="000000"/>
                <w:sz w:val="22"/>
                <w:szCs w:val="22"/>
              </w:rPr>
              <w:t>153</w:t>
            </w:r>
          </w:p>
        </w:tc>
        <w:tc>
          <w:tcPr>
            <w:tcW w:w="1152" w:type="dxa"/>
          </w:tcPr>
          <w:p w14:paraId="3AAD6276" w14:textId="77777777" w:rsidR="00A61159" w:rsidRPr="00914E3D" w:rsidRDefault="00A61159" w:rsidP="00FB7580">
            <w:pPr>
              <w:pStyle w:val="TAC"/>
            </w:pPr>
          </w:p>
        </w:tc>
        <w:tc>
          <w:tcPr>
            <w:tcW w:w="720" w:type="dxa"/>
            <w:vAlign w:val="bottom"/>
          </w:tcPr>
          <w:p w14:paraId="28A71653" w14:textId="77777777" w:rsidR="00A61159" w:rsidRPr="00914E3D" w:rsidRDefault="00A61159" w:rsidP="00FB7580">
            <w:pPr>
              <w:pStyle w:val="TAC"/>
            </w:pPr>
            <w:r>
              <w:rPr>
                <w:rFonts w:ascii="Calibri" w:hAnsi="Calibri"/>
                <w:color w:val="000000"/>
                <w:sz w:val="22"/>
                <w:szCs w:val="22"/>
              </w:rPr>
              <w:t>217</w:t>
            </w:r>
          </w:p>
        </w:tc>
        <w:tc>
          <w:tcPr>
            <w:tcW w:w="1152" w:type="dxa"/>
          </w:tcPr>
          <w:p w14:paraId="2D1048D1" w14:textId="77777777" w:rsidR="00A61159" w:rsidRPr="00914E3D" w:rsidRDefault="00A61159" w:rsidP="00FB7580">
            <w:pPr>
              <w:pStyle w:val="TAC"/>
            </w:pPr>
          </w:p>
        </w:tc>
      </w:tr>
      <w:tr w:rsidR="00A61159" w:rsidRPr="00914E3D" w14:paraId="4CB17ED3" w14:textId="77777777" w:rsidTr="00FB7580">
        <w:trPr>
          <w:trHeight w:val="170"/>
          <w:jc w:val="center"/>
        </w:trPr>
        <w:tc>
          <w:tcPr>
            <w:tcW w:w="720" w:type="dxa"/>
            <w:shd w:val="clear" w:color="auto" w:fill="auto"/>
          </w:tcPr>
          <w:p w14:paraId="264C261A" w14:textId="77777777" w:rsidR="00A61159" w:rsidRPr="00914E3D" w:rsidRDefault="00A61159" w:rsidP="00FB7580">
            <w:pPr>
              <w:pStyle w:val="TAC"/>
            </w:pPr>
            <w:r w:rsidRPr="00914E3D">
              <w:t>26</w:t>
            </w:r>
          </w:p>
        </w:tc>
        <w:tc>
          <w:tcPr>
            <w:tcW w:w="1152" w:type="dxa"/>
            <w:shd w:val="clear" w:color="auto" w:fill="auto"/>
          </w:tcPr>
          <w:p w14:paraId="525E85CA" w14:textId="77777777" w:rsidR="00A61159" w:rsidRPr="00914E3D" w:rsidRDefault="00A61159" w:rsidP="00FB7580">
            <w:pPr>
              <w:pStyle w:val="TAC"/>
            </w:pPr>
          </w:p>
        </w:tc>
        <w:tc>
          <w:tcPr>
            <w:tcW w:w="710" w:type="dxa"/>
            <w:shd w:val="clear" w:color="auto" w:fill="auto"/>
            <w:vAlign w:val="bottom"/>
          </w:tcPr>
          <w:p w14:paraId="0F3F8821" w14:textId="77777777" w:rsidR="00A61159" w:rsidRPr="00914E3D" w:rsidRDefault="00A61159" w:rsidP="00FB7580">
            <w:pPr>
              <w:pStyle w:val="TAC"/>
            </w:pPr>
            <w:r>
              <w:rPr>
                <w:rFonts w:ascii="Calibri" w:hAnsi="Calibri"/>
                <w:color w:val="000000"/>
                <w:sz w:val="22"/>
                <w:szCs w:val="22"/>
              </w:rPr>
              <w:t>90</w:t>
            </w:r>
          </w:p>
        </w:tc>
        <w:tc>
          <w:tcPr>
            <w:tcW w:w="1152" w:type="dxa"/>
            <w:shd w:val="clear" w:color="auto" w:fill="auto"/>
          </w:tcPr>
          <w:p w14:paraId="13560321" w14:textId="77777777" w:rsidR="00A61159" w:rsidRPr="00914E3D" w:rsidRDefault="00A61159" w:rsidP="00FB7580">
            <w:pPr>
              <w:pStyle w:val="TAC"/>
            </w:pPr>
          </w:p>
        </w:tc>
        <w:tc>
          <w:tcPr>
            <w:tcW w:w="720" w:type="dxa"/>
            <w:vAlign w:val="bottom"/>
          </w:tcPr>
          <w:p w14:paraId="65C2B1BF" w14:textId="77777777" w:rsidR="00A61159" w:rsidRPr="00914E3D" w:rsidRDefault="00A61159" w:rsidP="00FB7580">
            <w:pPr>
              <w:pStyle w:val="TAC"/>
            </w:pPr>
            <w:r>
              <w:rPr>
                <w:rFonts w:ascii="Calibri" w:hAnsi="Calibri"/>
                <w:color w:val="000000"/>
                <w:sz w:val="22"/>
                <w:szCs w:val="22"/>
              </w:rPr>
              <w:t>154</w:t>
            </w:r>
          </w:p>
        </w:tc>
        <w:tc>
          <w:tcPr>
            <w:tcW w:w="1152" w:type="dxa"/>
          </w:tcPr>
          <w:p w14:paraId="7929E565" w14:textId="77777777" w:rsidR="00A61159" w:rsidRPr="00914E3D" w:rsidRDefault="00A61159" w:rsidP="00FB7580">
            <w:pPr>
              <w:pStyle w:val="TAC"/>
            </w:pPr>
          </w:p>
        </w:tc>
        <w:tc>
          <w:tcPr>
            <w:tcW w:w="720" w:type="dxa"/>
            <w:vAlign w:val="bottom"/>
          </w:tcPr>
          <w:p w14:paraId="57523AF1" w14:textId="77777777" w:rsidR="00A61159" w:rsidRPr="00914E3D" w:rsidRDefault="00A61159" w:rsidP="00FB7580">
            <w:pPr>
              <w:pStyle w:val="TAC"/>
            </w:pPr>
            <w:r>
              <w:rPr>
                <w:rFonts w:ascii="Calibri" w:hAnsi="Calibri"/>
                <w:color w:val="000000"/>
                <w:sz w:val="22"/>
                <w:szCs w:val="22"/>
              </w:rPr>
              <w:t>218</w:t>
            </w:r>
          </w:p>
        </w:tc>
        <w:tc>
          <w:tcPr>
            <w:tcW w:w="1152" w:type="dxa"/>
          </w:tcPr>
          <w:p w14:paraId="08AC1515" w14:textId="77777777" w:rsidR="00A61159" w:rsidRPr="00914E3D" w:rsidRDefault="00A61159" w:rsidP="00FB7580">
            <w:pPr>
              <w:pStyle w:val="TAC"/>
            </w:pPr>
          </w:p>
        </w:tc>
      </w:tr>
      <w:tr w:rsidR="00A61159" w:rsidRPr="00914E3D" w14:paraId="2AC74DD0" w14:textId="77777777" w:rsidTr="00FB7580">
        <w:trPr>
          <w:trHeight w:val="170"/>
          <w:jc w:val="center"/>
        </w:trPr>
        <w:tc>
          <w:tcPr>
            <w:tcW w:w="720" w:type="dxa"/>
            <w:shd w:val="clear" w:color="auto" w:fill="auto"/>
          </w:tcPr>
          <w:p w14:paraId="505B4755" w14:textId="77777777" w:rsidR="00A61159" w:rsidRPr="00914E3D" w:rsidRDefault="00A61159" w:rsidP="00FB7580">
            <w:pPr>
              <w:pStyle w:val="TAC"/>
            </w:pPr>
            <w:r w:rsidRPr="00914E3D">
              <w:t>27</w:t>
            </w:r>
          </w:p>
        </w:tc>
        <w:tc>
          <w:tcPr>
            <w:tcW w:w="1152" w:type="dxa"/>
            <w:shd w:val="clear" w:color="auto" w:fill="auto"/>
          </w:tcPr>
          <w:p w14:paraId="58CC6A2F" w14:textId="77777777" w:rsidR="00A61159" w:rsidRPr="00914E3D" w:rsidRDefault="00A61159" w:rsidP="00FB7580">
            <w:pPr>
              <w:pStyle w:val="TAC"/>
            </w:pPr>
          </w:p>
        </w:tc>
        <w:tc>
          <w:tcPr>
            <w:tcW w:w="710" w:type="dxa"/>
            <w:shd w:val="clear" w:color="auto" w:fill="auto"/>
            <w:vAlign w:val="bottom"/>
          </w:tcPr>
          <w:p w14:paraId="351272E7" w14:textId="77777777" w:rsidR="00A61159" w:rsidRPr="00914E3D" w:rsidRDefault="00A61159" w:rsidP="00FB7580">
            <w:pPr>
              <w:pStyle w:val="TAC"/>
            </w:pPr>
            <w:r>
              <w:rPr>
                <w:rFonts w:ascii="Calibri" w:hAnsi="Calibri"/>
                <w:color w:val="000000"/>
                <w:sz w:val="22"/>
                <w:szCs w:val="22"/>
              </w:rPr>
              <w:t>91</w:t>
            </w:r>
          </w:p>
        </w:tc>
        <w:tc>
          <w:tcPr>
            <w:tcW w:w="1152" w:type="dxa"/>
            <w:shd w:val="clear" w:color="auto" w:fill="auto"/>
          </w:tcPr>
          <w:p w14:paraId="1FCEDBFD" w14:textId="77777777" w:rsidR="00A61159" w:rsidRPr="00914E3D" w:rsidRDefault="00A61159" w:rsidP="00FB7580">
            <w:pPr>
              <w:pStyle w:val="TAC"/>
            </w:pPr>
          </w:p>
        </w:tc>
        <w:tc>
          <w:tcPr>
            <w:tcW w:w="720" w:type="dxa"/>
            <w:vAlign w:val="bottom"/>
          </w:tcPr>
          <w:p w14:paraId="5DDA4B1B" w14:textId="77777777" w:rsidR="00A61159" w:rsidRPr="00914E3D" w:rsidRDefault="00A61159" w:rsidP="00FB7580">
            <w:pPr>
              <w:pStyle w:val="TAC"/>
            </w:pPr>
            <w:r>
              <w:rPr>
                <w:rFonts w:ascii="Calibri" w:hAnsi="Calibri"/>
                <w:color w:val="000000"/>
                <w:sz w:val="22"/>
                <w:szCs w:val="22"/>
              </w:rPr>
              <w:t>155</w:t>
            </w:r>
          </w:p>
        </w:tc>
        <w:tc>
          <w:tcPr>
            <w:tcW w:w="1152" w:type="dxa"/>
          </w:tcPr>
          <w:p w14:paraId="1A802E9E" w14:textId="77777777" w:rsidR="00A61159" w:rsidRPr="00914E3D" w:rsidRDefault="00A61159" w:rsidP="00FB7580">
            <w:pPr>
              <w:pStyle w:val="TAC"/>
            </w:pPr>
          </w:p>
        </w:tc>
        <w:tc>
          <w:tcPr>
            <w:tcW w:w="720" w:type="dxa"/>
            <w:vAlign w:val="bottom"/>
          </w:tcPr>
          <w:p w14:paraId="428914C7" w14:textId="77777777" w:rsidR="00A61159" w:rsidRPr="00914E3D" w:rsidRDefault="00A61159" w:rsidP="00FB7580">
            <w:pPr>
              <w:pStyle w:val="TAC"/>
            </w:pPr>
            <w:r>
              <w:rPr>
                <w:rFonts w:ascii="Calibri" w:hAnsi="Calibri"/>
                <w:color w:val="000000"/>
                <w:sz w:val="22"/>
                <w:szCs w:val="22"/>
              </w:rPr>
              <w:t>219</w:t>
            </w:r>
          </w:p>
        </w:tc>
        <w:tc>
          <w:tcPr>
            <w:tcW w:w="1152" w:type="dxa"/>
          </w:tcPr>
          <w:p w14:paraId="1FEEE4AC" w14:textId="77777777" w:rsidR="00A61159" w:rsidRPr="00914E3D" w:rsidRDefault="00A61159" w:rsidP="00FB7580">
            <w:pPr>
              <w:pStyle w:val="TAC"/>
            </w:pPr>
          </w:p>
        </w:tc>
      </w:tr>
      <w:tr w:rsidR="00A61159" w:rsidRPr="00914E3D" w14:paraId="3813DCD8" w14:textId="77777777" w:rsidTr="00FB7580">
        <w:trPr>
          <w:trHeight w:val="170"/>
          <w:jc w:val="center"/>
        </w:trPr>
        <w:tc>
          <w:tcPr>
            <w:tcW w:w="720" w:type="dxa"/>
            <w:shd w:val="clear" w:color="auto" w:fill="auto"/>
          </w:tcPr>
          <w:p w14:paraId="3B00E84C" w14:textId="77777777" w:rsidR="00A61159" w:rsidRPr="00914E3D" w:rsidRDefault="00A61159" w:rsidP="00FB7580">
            <w:pPr>
              <w:pStyle w:val="TAC"/>
            </w:pPr>
            <w:r w:rsidRPr="00914E3D">
              <w:t>28</w:t>
            </w:r>
          </w:p>
        </w:tc>
        <w:tc>
          <w:tcPr>
            <w:tcW w:w="1152" w:type="dxa"/>
            <w:shd w:val="clear" w:color="auto" w:fill="auto"/>
          </w:tcPr>
          <w:p w14:paraId="2CDC8D3E" w14:textId="77777777" w:rsidR="00A61159" w:rsidRPr="00914E3D" w:rsidRDefault="00A61159" w:rsidP="00FB7580">
            <w:pPr>
              <w:pStyle w:val="TAC"/>
            </w:pPr>
          </w:p>
        </w:tc>
        <w:tc>
          <w:tcPr>
            <w:tcW w:w="710" w:type="dxa"/>
            <w:shd w:val="clear" w:color="auto" w:fill="auto"/>
            <w:vAlign w:val="bottom"/>
          </w:tcPr>
          <w:p w14:paraId="24235100" w14:textId="77777777" w:rsidR="00A61159" w:rsidRPr="00914E3D" w:rsidRDefault="00A61159" w:rsidP="00FB7580">
            <w:pPr>
              <w:pStyle w:val="TAC"/>
            </w:pPr>
            <w:r>
              <w:rPr>
                <w:rFonts w:ascii="Calibri" w:hAnsi="Calibri"/>
                <w:color w:val="000000"/>
                <w:sz w:val="22"/>
                <w:szCs w:val="22"/>
              </w:rPr>
              <w:t>92</w:t>
            </w:r>
          </w:p>
        </w:tc>
        <w:tc>
          <w:tcPr>
            <w:tcW w:w="1152" w:type="dxa"/>
            <w:shd w:val="clear" w:color="auto" w:fill="auto"/>
          </w:tcPr>
          <w:p w14:paraId="79E73FCB" w14:textId="77777777" w:rsidR="00A61159" w:rsidRPr="00914E3D" w:rsidRDefault="00A61159" w:rsidP="00FB7580">
            <w:pPr>
              <w:pStyle w:val="TAC"/>
            </w:pPr>
          </w:p>
        </w:tc>
        <w:tc>
          <w:tcPr>
            <w:tcW w:w="720" w:type="dxa"/>
            <w:vAlign w:val="bottom"/>
          </w:tcPr>
          <w:p w14:paraId="378743EF" w14:textId="77777777" w:rsidR="00A61159" w:rsidRPr="00914E3D" w:rsidRDefault="00A61159" w:rsidP="00FB7580">
            <w:pPr>
              <w:pStyle w:val="TAC"/>
            </w:pPr>
            <w:r>
              <w:rPr>
                <w:rFonts w:ascii="Calibri" w:hAnsi="Calibri"/>
                <w:color w:val="000000"/>
                <w:sz w:val="22"/>
                <w:szCs w:val="22"/>
              </w:rPr>
              <w:t>156</w:t>
            </w:r>
          </w:p>
        </w:tc>
        <w:tc>
          <w:tcPr>
            <w:tcW w:w="1152" w:type="dxa"/>
          </w:tcPr>
          <w:p w14:paraId="5B4604F5" w14:textId="77777777" w:rsidR="00A61159" w:rsidRPr="00914E3D" w:rsidRDefault="00A61159" w:rsidP="00FB7580">
            <w:pPr>
              <w:pStyle w:val="TAC"/>
            </w:pPr>
          </w:p>
        </w:tc>
        <w:tc>
          <w:tcPr>
            <w:tcW w:w="720" w:type="dxa"/>
            <w:vAlign w:val="bottom"/>
          </w:tcPr>
          <w:p w14:paraId="283922BE" w14:textId="77777777" w:rsidR="00A61159" w:rsidRPr="00914E3D" w:rsidRDefault="00A61159" w:rsidP="00FB7580">
            <w:pPr>
              <w:pStyle w:val="TAC"/>
            </w:pPr>
            <w:r>
              <w:rPr>
                <w:rFonts w:ascii="Calibri" w:hAnsi="Calibri"/>
                <w:color w:val="000000"/>
                <w:sz w:val="22"/>
                <w:szCs w:val="22"/>
              </w:rPr>
              <w:t>220</w:t>
            </w:r>
          </w:p>
        </w:tc>
        <w:tc>
          <w:tcPr>
            <w:tcW w:w="1152" w:type="dxa"/>
          </w:tcPr>
          <w:p w14:paraId="32F6908A" w14:textId="77777777" w:rsidR="00A61159" w:rsidRPr="00914E3D" w:rsidRDefault="00A61159" w:rsidP="00FB7580">
            <w:pPr>
              <w:pStyle w:val="TAC"/>
            </w:pPr>
          </w:p>
        </w:tc>
      </w:tr>
      <w:tr w:rsidR="00A61159" w:rsidRPr="00914E3D" w14:paraId="29B7BB35" w14:textId="77777777" w:rsidTr="00FB7580">
        <w:trPr>
          <w:trHeight w:val="170"/>
          <w:jc w:val="center"/>
        </w:trPr>
        <w:tc>
          <w:tcPr>
            <w:tcW w:w="720" w:type="dxa"/>
            <w:shd w:val="clear" w:color="auto" w:fill="auto"/>
          </w:tcPr>
          <w:p w14:paraId="6D0C14B8" w14:textId="77777777" w:rsidR="00A61159" w:rsidRPr="00914E3D" w:rsidRDefault="00A61159" w:rsidP="00FB7580">
            <w:pPr>
              <w:pStyle w:val="TAC"/>
            </w:pPr>
            <w:r w:rsidRPr="00914E3D">
              <w:t>29</w:t>
            </w:r>
          </w:p>
        </w:tc>
        <w:tc>
          <w:tcPr>
            <w:tcW w:w="1152" w:type="dxa"/>
            <w:shd w:val="clear" w:color="auto" w:fill="auto"/>
          </w:tcPr>
          <w:p w14:paraId="0383D746" w14:textId="77777777" w:rsidR="00A61159" w:rsidRPr="00914E3D" w:rsidRDefault="00A61159" w:rsidP="00FB7580">
            <w:pPr>
              <w:pStyle w:val="TAC"/>
            </w:pPr>
          </w:p>
        </w:tc>
        <w:tc>
          <w:tcPr>
            <w:tcW w:w="710" w:type="dxa"/>
            <w:shd w:val="clear" w:color="auto" w:fill="auto"/>
            <w:vAlign w:val="bottom"/>
          </w:tcPr>
          <w:p w14:paraId="73E658CA" w14:textId="77777777" w:rsidR="00A61159" w:rsidRPr="00914E3D" w:rsidRDefault="00A61159" w:rsidP="00FB7580">
            <w:pPr>
              <w:pStyle w:val="TAC"/>
            </w:pPr>
            <w:r>
              <w:rPr>
                <w:rFonts w:ascii="Calibri" w:hAnsi="Calibri"/>
                <w:color w:val="000000"/>
                <w:sz w:val="22"/>
                <w:szCs w:val="22"/>
              </w:rPr>
              <w:t>93</w:t>
            </w:r>
          </w:p>
        </w:tc>
        <w:tc>
          <w:tcPr>
            <w:tcW w:w="1152" w:type="dxa"/>
            <w:shd w:val="clear" w:color="auto" w:fill="auto"/>
          </w:tcPr>
          <w:p w14:paraId="66E93EB5" w14:textId="77777777" w:rsidR="00A61159" w:rsidRPr="00914E3D" w:rsidRDefault="00A61159" w:rsidP="00FB7580">
            <w:pPr>
              <w:pStyle w:val="TAC"/>
            </w:pPr>
          </w:p>
        </w:tc>
        <w:tc>
          <w:tcPr>
            <w:tcW w:w="720" w:type="dxa"/>
            <w:vAlign w:val="bottom"/>
          </w:tcPr>
          <w:p w14:paraId="1D179360" w14:textId="77777777" w:rsidR="00A61159" w:rsidRPr="00914E3D" w:rsidRDefault="00A61159" w:rsidP="00FB7580">
            <w:pPr>
              <w:pStyle w:val="TAC"/>
            </w:pPr>
            <w:r>
              <w:rPr>
                <w:rFonts w:ascii="Calibri" w:hAnsi="Calibri"/>
                <w:color w:val="000000"/>
                <w:sz w:val="22"/>
                <w:szCs w:val="22"/>
              </w:rPr>
              <w:t>157</w:t>
            </w:r>
          </w:p>
        </w:tc>
        <w:tc>
          <w:tcPr>
            <w:tcW w:w="1152" w:type="dxa"/>
          </w:tcPr>
          <w:p w14:paraId="2C7D99C0" w14:textId="77777777" w:rsidR="00A61159" w:rsidRPr="00914E3D" w:rsidRDefault="00A61159" w:rsidP="00FB7580">
            <w:pPr>
              <w:pStyle w:val="TAC"/>
            </w:pPr>
          </w:p>
        </w:tc>
        <w:tc>
          <w:tcPr>
            <w:tcW w:w="720" w:type="dxa"/>
            <w:vAlign w:val="bottom"/>
          </w:tcPr>
          <w:p w14:paraId="6980265A" w14:textId="77777777" w:rsidR="00A61159" w:rsidRPr="00914E3D" w:rsidRDefault="00A61159" w:rsidP="00FB7580">
            <w:pPr>
              <w:pStyle w:val="TAC"/>
            </w:pPr>
            <w:r>
              <w:rPr>
                <w:rFonts w:ascii="Calibri" w:hAnsi="Calibri"/>
                <w:color w:val="000000"/>
                <w:sz w:val="22"/>
                <w:szCs w:val="22"/>
              </w:rPr>
              <w:t>221</w:t>
            </w:r>
          </w:p>
        </w:tc>
        <w:tc>
          <w:tcPr>
            <w:tcW w:w="1152" w:type="dxa"/>
          </w:tcPr>
          <w:p w14:paraId="744C2F19" w14:textId="77777777" w:rsidR="00A61159" w:rsidRPr="00914E3D" w:rsidRDefault="00A61159" w:rsidP="00FB7580">
            <w:pPr>
              <w:pStyle w:val="TAC"/>
            </w:pPr>
          </w:p>
        </w:tc>
      </w:tr>
      <w:tr w:rsidR="00A61159" w:rsidRPr="00914E3D" w14:paraId="78DCA83E" w14:textId="77777777" w:rsidTr="00FB7580">
        <w:trPr>
          <w:trHeight w:val="170"/>
          <w:jc w:val="center"/>
        </w:trPr>
        <w:tc>
          <w:tcPr>
            <w:tcW w:w="720" w:type="dxa"/>
            <w:shd w:val="clear" w:color="auto" w:fill="auto"/>
          </w:tcPr>
          <w:p w14:paraId="0895B41A" w14:textId="77777777" w:rsidR="00A61159" w:rsidRPr="00914E3D" w:rsidRDefault="00A61159" w:rsidP="00FB7580">
            <w:pPr>
              <w:pStyle w:val="TAC"/>
            </w:pPr>
            <w:r w:rsidRPr="00914E3D">
              <w:t>30</w:t>
            </w:r>
          </w:p>
        </w:tc>
        <w:tc>
          <w:tcPr>
            <w:tcW w:w="1152" w:type="dxa"/>
            <w:shd w:val="clear" w:color="auto" w:fill="auto"/>
          </w:tcPr>
          <w:p w14:paraId="722B06BC" w14:textId="77777777" w:rsidR="00A61159" w:rsidRPr="00914E3D" w:rsidRDefault="00A61159" w:rsidP="00FB7580">
            <w:pPr>
              <w:pStyle w:val="TAC"/>
            </w:pPr>
          </w:p>
        </w:tc>
        <w:tc>
          <w:tcPr>
            <w:tcW w:w="710" w:type="dxa"/>
            <w:shd w:val="clear" w:color="auto" w:fill="auto"/>
            <w:vAlign w:val="bottom"/>
          </w:tcPr>
          <w:p w14:paraId="77AE4A76" w14:textId="77777777" w:rsidR="00A61159" w:rsidRPr="00914E3D" w:rsidRDefault="00A61159" w:rsidP="00FB7580">
            <w:pPr>
              <w:pStyle w:val="TAC"/>
            </w:pPr>
            <w:r>
              <w:rPr>
                <w:rFonts w:ascii="Calibri" w:hAnsi="Calibri"/>
                <w:color w:val="000000"/>
                <w:sz w:val="22"/>
                <w:szCs w:val="22"/>
              </w:rPr>
              <w:t>94</w:t>
            </w:r>
          </w:p>
        </w:tc>
        <w:tc>
          <w:tcPr>
            <w:tcW w:w="1152" w:type="dxa"/>
            <w:shd w:val="clear" w:color="auto" w:fill="auto"/>
          </w:tcPr>
          <w:p w14:paraId="746B8DEB" w14:textId="77777777" w:rsidR="00A61159" w:rsidRPr="00914E3D" w:rsidRDefault="00A61159" w:rsidP="00FB7580">
            <w:pPr>
              <w:pStyle w:val="TAC"/>
            </w:pPr>
          </w:p>
        </w:tc>
        <w:tc>
          <w:tcPr>
            <w:tcW w:w="720" w:type="dxa"/>
            <w:vAlign w:val="bottom"/>
          </w:tcPr>
          <w:p w14:paraId="5D3076B7" w14:textId="77777777" w:rsidR="00A61159" w:rsidRPr="00914E3D" w:rsidRDefault="00A61159" w:rsidP="00FB7580">
            <w:pPr>
              <w:pStyle w:val="TAC"/>
            </w:pPr>
            <w:r>
              <w:rPr>
                <w:rFonts w:ascii="Calibri" w:hAnsi="Calibri"/>
                <w:color w:val="000000"/>
                <w:sz w:val="22"/>
                <w:szCs w:val="22"/>
              </w:rPr>
              <w:t>158</w:t>
            </w:r>
          </w:p>
        </w:tc>
        <w:tc>
          <w:tcPr>
            <w:tcW w:w="1152" w:type="dxa"/>
          </w:tcPr>
          <w:p w14:paraId="27473E8C" w14:textId="77777777" w:rsidR="00A61159" w:rsidRPr="00914E3D" w:rsidRDefault="00A61159" w:rsidP="00FB7580">
            <w:pPr>
              <w:pStyle w:val="TAC"/>
            </w:pPr>
          </w:p>
        </w:tc>
        <w:tc>
          <w:tcPr>
            <w:tcW w:w="720" w:type="dxa"/>
            <w:vAlign w:val="bottom"/>
          </w:tcPr>
          <w:p w14:paraId="73374232" w14:textId="77777777" w:rsidR="00A61159" w:rsidRPr="00914E3D" w:rsidRDefault="00A61159" w:rsidP="00FB7580">
            <w:pPr>
              <w:pStyle w:val="TAC"/>
            </w:pPr>
            <w:r>
              <w:rPr>
                <w:rFonts w:ascii="Calibri" w:hAnsi="Calibri"/>
                <w:color w:val="000000"/>
                <w:sz w:val="22"/>
                <w:szCs w:val="22"/>
              </w:rPr>
              <w:t>222</w:t>
            </w:r>
          </w:p>
        </w:tc>
        <w:tc>
          <w:tcPr>
            <w:tcW w:w="1152" w:type="dxa"/>
          </w:tcPr>
          <w:p w14:paraId="29F360FE" w14:textId="77777777" w:rsidR="00A61159" w:rsidRPr="00914E3D" w:rsidRDefault="00A61159" w:rsidP="00FB7580">
            <w:pPr>
              <w:pStyle w:val="TAC"/>
            </w:pPr>
          </w:p>
        </w:tc>
      </w:tr>
      <w:tr w:rsidR="00A61159" w:rsidRPr="00914E3D" w14:paraId="49F78FCC" w14:textId="77777777" w:rsidTr="00FB7580">
        <w:trPr>
          <w:trHeight w:val="170"/>
          <w:jc w:val="center"/>
        </w:trPr>
        <w:tc>
          <w:tcPr>
            <w:tcW w:w="720" w:type="dxa"/>
            <w:shd w:val="clear" w:color="auto" w:fill="auto"/>
          </w:tcPr>
          <w:p w14:paraId="442F46AA" w14:textId="77777777" w:rsidR="00A61159" w:rsidRPr="00914E3D" w:rsidRDefault="00A61159" w:rsidP="00FB7580">
            <w:pPr>
              <w:pStyle w:val="TAC"/>
            </w:pPr>
            <w:r w:rsidRPr="00914E3D">
              <w:t>31</w:t>
            </w:r>
          </w:p>
        </w:tc>
        <w:tc>
          <w:tcPr>
            <w:tcW w:w="1152" w:type="dxa"/>
            <w:shd w:val="clear" w:color="auto" w:fill="auto"/>
          </w:tcPr>
          <w:p w14:paraId="64B6B036" w14:textId="77777777" w:rsidR="00A61159" w:rsidRPr="00914E3D" w:rsidRDefault="00A61159" w:rsidP="00FB7580">
            <w:pPr>
              <w:pStyle w:val="TAC"/>
            </w:pPr>
          </w:p>
        </w:tc>
        <w:tc>
          <w:tcPr>
            <w:tcW w:w="710" w:type="dxa"/>
            <w:shd w:val="clear" w:color="auto" w:fill="auto"/>
            <w:vAlign w:val="bottom"/>
          </w:tcPr>
          <w:p w14:paraId="4F92FA42" w14:textId="77777777" w:rsidR="00A61159" w:rsidRPr="00914E3D" w:rsidRDefault="00A61159" w:rsidP="00FB7580">
            <w:pPr>
              <w:pStyle w:val="TAC"/>
            </w:pPr>
            <w:r>
              <w:rPr>
                <w:rFonts w:ascii="Calibri" w:hAnsi="Calibri"/>
                <w:color w:val="000000"/>
                <w:sz w:val="22"/>
                <w:szCs w:val="22"/>
              </w:rPr>
              <w:t>95</w:t>
            </w:r>
          </w:p>
        </w:tc>
        <w:tc>
          <w:tcPr>
            <w:tcW w:w="1152" w:type="dxa"/>
            <w:shd w:val="clear" w:color="auto" w:fill="auto"/>
          </w:tcPr>
          <w:p w14:paraId="54978C5E" w14:textId="77777777" w:rsidR="00A61159" w:rsidRPr="00914E3D" w:rsidRDefault="00A61159" w:rsidP="00FB7580">
            <w:pPr>
              <w:pStyle w:val="TAC"/>
            </w:pPr>
          </w:p>
        </w:tc>
        <w:tc>
          <w:tcPr>
            <w:tcW w:w="720" w:type="dxa"/>
            <w:vAlign w:val="bottom"/>
          </w:tcPr>
          <w:p w14:paraId="54F0DC8C" w14:textId="77777777" w:rsidR="00A61159" w:rsidRPr="00914E3D" w:rsidRDefault="00A61159" w:rsidP="00FB7580">
            <w:pPr>
              <w:pStyle w:val="TAC"/>
            </w:pPr>
            <w:r>
              <w:rPr>
                <w:rFonts w:ascii="Calibri" w:hAnsi="Calibri"/>
                <w:color w:val="000000"/>
                <w:sz w:val="22"/>
                <w:szCs w:val="22"/>
              </w:rPr>
              <w:t>159</w:t>
            </w:r>
          </w:p>
        </w:tc>
        <w:tc>
          <w:tcPr>
            <w:tcW w:w="1152" w:type="dxa"/>
          </w:tcPr>
          <w:p w14:paraId="3749BE00" w14:textId="77777777" w:rsidR="00A61159" w:rsidRPr="00914E3D" w:rsidRDefault="00A61159" w:rsidP="00FB7580">
            <w:pPr>
              <w:pStyle w:val="TAC"/>
            </w:pPr>
          </w:p>
        </w:tc>
        <w:tc>
          <w:tcPr>
            <w:tcW w:w="720" w:type="dxa"/>
            <w:vAlign w:val="bottom"/>
          </w:tcPr>
          <w:p w14:paraId="230AE95B" w14:textId="77777777" w:rsidR="00A61159" w:rsidRPr="00914E3D" w:rsidRDefault="00A61159" w:rsidP="00FB7580">
            <w:pPr>
              <w:pStyle w:val="TAC"/>
            </w:pPr>
            <w:r>
              <w:rPr>
                <w:rFonts w:ascii="Calibri" w:hAnsi="Calibri"/>
                <w:color w:val="000000"/>
                <w:sz w:val="22"/>
                <w:szCs w:val="22"/>
              </w:rPr>
              <w:t>223</w:t>
            </w:r>
          </w:p>
        </w:tc>
        <w:tc>
          <w:tcPr>
            <w:tcW w:w="1152" w:type="dxa"/>
          </w:tcPr>
          <w:p w14:paraId="74A71C5A" w14:textId="77777777" w:rsidR="00A61159" w:rsidRPr="00914E3D" w:rsidRDefault="00A61159" w:rsidP="00FB7580">
            <w:pPr>
              <w:pStyle w:val="TAC"/>
            </w:pPr>
          </w:p>
        </w:tc>
      </w:tr>
      <w:tr w:rsidR="00A61159" w:rsidRPr="00914E3D" w14:paraId="5F1CE3FE" w14:textId="77777777" w:rsidTr="00FB7580">
        <w:trPr>
          <w:trHeight w:val="170"/>
          <w:jc w:val="center"/>
        </w:trPr>
        <w:tc>
          <w:tcPr>
            <w:tcW w:w="720" w:type="dxa"/>
            <w:shd w:val="clear" w:color="auto" w:fill="auto"/>
          </w:tcPr>
          <w:p w14:paraId="39545C8D" w14:textId="77777777" w:rsidR="00A61159" w:rsidRPr="00914E3D" w:rsidRDefault="00A61159" w:rsidP="00FB7580">
            <w:pPr>
              <w:pStyle w:val="TAC"/>
              <w:rPr>
                <w:lang w:eastAsia="ko-KR"/>
              </w:rPr>
            </w:pPr>
            <w:r w:rsidRPr="00914E3D">
              <w:t>32</w:t>
            </w:r>
          </w:p>
        </w:tc>
        <w:tc>
          <w:tcPr>
            <w:tcW w:w="1152" w:type="dxa"/>
            <w:shd w:val="clear" w:color="auto" w:fill="auto"/>
          </w:tcPr>
          <w:p w14:paraId="746F6616" w14:textId="77777777" w:rsidR="00A61159" w:rsidRPr="00914E3D" w:rsidRDefault="00A61159" w:rsidP="00FB7580">
            <w:pPr>
              <w:pStyle w:val="TAC"/>
            </w:pPr>
          </w:p>
        </w:tc>
        <w:tc>
          <w:tcPr>
            <w:tcW w:w="710" w:type="dxa"/>
            <w:shd w:val="clear" w:color="auto" w:fill="auto"/>
            <w:vAlign w:val="bottom"/>
          </w:tcPr>
          <w:p w14:paraId="70AC442A" w14:textId="77777777" w:rsidR="00A61159" w:rsidRPr="00914E3D" w:rsidRDefault="00A61159" w:rsidP="00FB7580">
            <w:pPr>
              <w:pStyle w:val="TAC"/>
            </w:pPr>
            <w:r>
              <w:rPr>
                <w:rFonts w:ascii="Calibri" w:hAnsi="Calibri"/>
                <w:color w:val="000000"/>
                <w:sz w:val="22"/>
                <w:szCs w:val="22"/>
              </w:rPr>
              <w:t>96</w:t>
            </w:r>
          </w:p>
        </w:tc>
        <w:tc>
          <w:tcPr>
            <w:tcW w:w="1152" w:type="dxa"/>
            <w:shd w:val="clear" w:color="auto" w:fill="auto"/>
          </w:tcPr>
          <w:p w14:paraId="1BBFE7EF" w14:textId="77777777" w:rsidR="00A61159" w:rsidRPr="00914E3D" w:rsidRDefault="00A61159" w:rsidP="00FB7580">
            <w:pPr>
              <w:pStyle w:val="TAC"/>
            </w:pPr>
          </w:p>
        </w:tc>
        <w:tc>
          <w:tcPr>
            <w:tcW w:w="720" w:type="dxa"/>
            <w:vAlign w:val="bottom"/>
          </w:tcPr>
          <w:p w14:paraId="2C318C39" w14:textId="77777777" w:rsidR="00A61159" w:rsidRPr="00914E3D" w:rsidRDefault="00A61159" w:rsidP="00FB7580">
            <w:pPr>
              <w:pStyle w:val="TAC"/>
            </w:pPr>
            <w:r>
              <w:rPr>
                <w:rFonts w:ascii="Calibri" w:hAnsi="Calibri"/>
                <w:color w:val="000000"/>
                <w:sz w:val="22"/>
                <w:szCs w:val="22"/>
              </w:rPr>
              <w:t>160</w:t>
            </w:r>
          </w:p>
        </w:tc>
        <w:tc>
          <w:tcPr>
            <w:tcW w:w="1152" w:type="dxa"/>
          </w:tcPr>
          <w:p w14:paraId="03DD3CBB" w14:textId="77777777" w:rsidR="00A61159" w:rsidRPr="00914E3D" w:rsidRDefault="00A61159" w:rsidP="00FB7580">
            <w:pPr>
              <w:pStyle w:val="TAC"/>
            </w:pPr>
          </w:p>
        </w:tc>
        <w:tc>
          <w:tcPr>
            <w:tcW w:w="720" w:type="dxa"/>
            <w:vAlign w:val="bottom"/>
          </w:tcPr>
          <w:p w14:paraId="596F7320" w14:textId="77777777" w:rsidR="00A61159" w:rsidRPr="00914E3D" w:rsidRDefault="00A61159" w:rsidP="00FB7580">
            <w:pPr>
              <w:pStyle w:val="TAC"/>
            </w:pPr>
            <w:r>
              <w:rPr>
                <w:rFonts w:ascii="Calibri" w:hAnsi="Calibri"/>
                <w:color w:val="000000"/>
                <w:sz w:val="22"/>
                <w:szCs w:val="22"/>
              </w:rPr>
              <w:t>224</w:t>
            </w:r>
          </w:p>
        </w:tc>
        <w:tc>
          <w:tcPr>
            <w:tcW w:w="1152" w:type="dxa"/>
          </w:tcPr>
          <w:p w14:paraId="23A07E60" w14:textId="77777777" w:rsidR="00A61159" w:rsidRPr="00914E3D" w:rsidRDefault="00A61159" w:rsidP="00FB7580">
            <w:pPr>
              <w:pStyle w:val="TAC"/>
            </w:pPr>
          </w:p>
        </w:tc>
      </w:tr>
      <w:tr w:rsidR="00A61159" w:rsidRPr="00914E3D" w14:paraId="17EA5079" w14:textId="77777777" w:rsidTr="00FB7580">
        <w:trPr>
          <w:trHeight w:val="170"/>
          <w:jc w:val="center"/>
        </w:trPr>
        <w:tc>
          <w:tcPr>
            <w:tcW w:w="720" w:type="dxa"/>
            <w:shd w:val="clear" w:color="auto" w:fill="auto"/>
          </w:tcPr>
          <w:p w14:paraId="72636D2C" w14:textId="77777777" w:rsidR="00A61159" w:rsidRPr="00914E3D" w:rsidRDefault="00A61159" w:rsidP="00FB7580">
            <w:pPr>
              <w:pStyle w:val="TAC"/>
            </w:pPr>
            <w:r w:rsidRPr="00914E3D">
              <w:t>33</w:t>
            </w:r>
          </w:p>
        </w:tc>
        <w:tc>
          <w:tcPr>
            <w:tcW w:w="1152" w:type="dxa"/>
            <w:shd w:val="clear" w:color="auto" w:fill="auto"/>
          </w:tcPr>
          <w:p w14:paraId="6B603262" w14:textId="77777777" w:rsidR="00A61159" w:rsidRPr="00914E3D" w:rsidRDefault="00A61159" w:rsidP="00FB7580">
            <w:pPr>
              <w:pStyle w:val="TAC"/>
            </w:pPr>
          </w:p>
        </w:tc>
        <w:tc>
          <w:tcPr>
            <w:tcW w:w="710" w:type="dxa"/>
            <w:shd w:val="clear" w:color="auto" w:fill="auto"/>
            <w:vAlign w:val="bottom"/>
          </w:tcPr>
          <w:p w14:paraId="6479CE1D" w14:textId="77777777" w:rsidR="00A61159" w:rsidRPr="00914E3D" w:rsidRDefault="00A61159" w:rsidP="00FB7580">
            <w:pPr>
              <w:pStyle w:val="TAC"/>
            </w:pPr>
            <w:r>
              <w:rPr>
                <w:rFonts w:ascii="Calibri" w:hAnsi="Calibri"/>
                <w:color w:val="000000"/>
                <w:sz w:val="22"/>
                <w:szCs w:val="22"/>
              </w:rPr>
              <w:t>97</w:t>
            </w:r>
          </w:p>
        </w:tc>
        <w:tc>
          <w:tcPr>
            <w:tcW w:w="1152" w:type="dxa"/>
            <w:shd w:val="clear" w:color="auto" w:fill="auto"/>
          </w:tcPr>
          <w:p w14:paraId="2FE519C2" w14:textId="77777777" w:rsidR="00A61159" w:rsidRPr="00914E3D" w:rsidRDefault="00A61159" w:rsidP="00FB7580">
            <w:pPr>
              <w:pStyle w:val="TAC"/>
            </w:pPr>
          </w:p>
        </w:tc>
        <w:tc>
          <w:tcPr>
            <w:tcW w:w="720" w:type="dxa"/>
            <w:vAlign w:val="bottom"/>
          </w:tcPr>
          <w:p w14:paraId="0319FE8C" w14:textId="77777777" w:rsidR="00A61159" w:rsidRPr="00914E3D" w:rsidRDefault="00A61159" w:rsidP="00FB7580">
            <w:pPr>
              <w:pStyle w:val="TAC"/>
            </w:pPr>
            <w:r>
              <w:rPr>
                <w:rFonts w:ascii="Calibri" w:hAnsi="Calibri"/>
                <w:color w:val="000000"/>
                <w:sz w:val="22"/>
                <w:szCs w:val="22"/>
              </w:rPr>
              <w:t>161</w:t>
            </w:r>
          </w:p>
        </w:tc>
        <w:tc>
          <w:tcPr>
            <w:tcW w:w="1152" w:type="dxa"/>
          </w:tcPr>
          <w:p w14:paraId="1746F6E3" w14:textId="77777777" w:rsidR="00A61159" w:rsidRPr="00914E3D" w:rsidRDefault="00A61159" w:rsidP="00FB7580">
            <w:pPr>
              <w:pStyle w:val="TAC"/>
            </w:pPr>
          </w:p>
        </w:tc>
        <w:tc>
          <w:tcPr>
            <w:tcW w:w="720" w:type="dxa"/>
            <w:vAlign w:val="bottom"/>
          </w:tcPr>
          <w:p w14:paraId="187A1486" w14:textId="77777777" w:rsidR="00A61159" w:rsidRPr="00914E3D" w:rsidRDefault="00A61159" w:rsidP="00FB7580">
            <w:pPr>
              <w:pStyle w:val="TAC"/>
            </w:pPr>
            <w:r>
              <w:rPr>
                <w:rFonts w:ascii="Calibri" w:hAnsi="Calibri"/>
                <w:color w:val="000000"/>
                <w:sz w:val="22"/>
                <w:szCs w:val="22"/>
              </w:rPr>
              <w:t>225</w:t>
            </w:r>
          </w:p>
        </w:tc>
        <w:tc>
          <w:tcPr>
            <w:tcW w:w="1152" w:type="dxa"/>
          </w:tcPr>
          <w:p w14:paraId="1E7209AF" w14:textId="77777777" w:rsidR="00A61159" w:rsidRPr="00914E3D" w:rsidRDefault="00A61159" w:rsidP="00FB7580">
            <w:pPr>
              <w:pStyle w:val="TAC"/>
            </w:pPr>
          </w:p>
        </w:tc>
      </w:tr>
      <w:tr w:rsidR="00A61159" w:rsidRPr="00914E3D" w14:paraId="136EE333" w14:textId="77777777" w:rsidTr="00FB7580">
        <w:trPr>
          <w:trHeight w:val="170"/>
          <w:jc w:val="center"/>
        </w:trPr>
        <w:tc>
          <w:tcPr>
            <w:tcW w:w="720" w:type="dxa"/>
            <w:shd w:val="clear" w:color="auto" w:fill="auto"/>
          </w:tcPr>
          <w:p w14:paraId="131DF9E4" w14:textId="77777777" w:rsidR="00A61159" w:rsidRPr="00914E3D" w:rsidRDefault="00A61159" w:rsidP="00FB7580">
            <w:pPr>
              <w:pStyle w:val="TAC"/>
            </w:pPr>
            <w:r w:rsidRPr="00914E3D">
              <w:t>34</w:t>
            </w:r>
          </w:p>
        </w:tc>
        <w:tc>
          <w:tcPr>
            <w:tcW w:w="1152" w:type="dxa"/>
            <w:shd w:val="clear" w:color="auto" w:fill="auto"/>
          </w:tcPr>
          <w:p w14:paraId="000861B2" w14:textId="77777777" w:rsidR="00A61159" w:rsidRPr="00914E3D" w:rsidRDefault="00A61159" w:rsidP="00FB7580">
            <w:pPr>
              <w:pStyle w:val="TAC"/>
            </w:pPr>
          </w:p>
        </w:tc>
        <w:tc>
          <w:tcPr>
            <w:tcW w:w="710" w:type="dxa"/>
            <w:shd w:val="clear" w:color="auto" w:fill="auto"/>
            <w:vAlign w:val="bottom"/>
          </w:tcPr>
          <w:p w14:paraId="5C98902D" w14:textId="77777777" w:rsidR="00A61159" w:rsidRPr="00914E3D" w:rsidRDefault="00A61159" w:rsidP="00FB7580">
            <w:pPr>
              <w:pStyle w:val="TAC"/>
            </w:pPr>
            <w:r>
              <w:rPr>
                <w:rFonts w:ascii="Calibri" w:hAnsi="Calibri"/>
                <w:color w:val="000000"/>
                <w:sz w:val="22"/>
                <w:szCs w:val="22"/>
              </w:rPr>
              <w:t>98</w:t>
            </w:r>
          </w:p>
        </w:tc>
        <w:tc>
          <w:tcPr>
            <w:tcW w:w="1152" w:type="dxa"/>
            <w:shd w:val="clear" w:color="auto" w:fill="auto"/>
          </w:tcPr>
          <w:p w14:paraId="63DFF61F" w14:textId="77777777" w:rsidR="00A61159" w:rsidRPr="00914E3D" w:rsidRDefault="00A61159" w:rsidP="00FB7580">
            <w:pPr>
              <w:pStyle w:val="TAC"/>
            </w:pPr>
          </w:p>
        </w:tc>
        <w:tc>
          <w:tcPr>
            <w:tcW w:w="720" w:type="dxa"/>
            <w:vAlign w:val="bottom"/>
          </w:tcPr>
          <w:p w14:paraId="21F200B2" w14:textId="77777777" w:rsidR="00A61159" w:rsidRPr="00914E3D" w:rsidRDefault="00A61159" w:rsidP="00FB7580">
            <w:pPr>
              <w:pStyle w:val="TAC"/>
            </w:pPr>
            <w:r>
              <w:rPr>
                <w:rFonts w:ascii="Calibri" w:hAnsi="Calibri"/>
                <w:color w:val="000000"/>
                <w:sz w:val="22"/>
                <w:szCs w:val="22"/>
              </w:rPr>
              <w:t>162</w:t>
            </w:r>
          </w:p>
        </w:tc>
        <w:tc>
          <w:tcPr>
            <w:tcW w:w="1152" w:type="dxa"/>
          </w:tcPr>
          <w:p w14:paraId="5C1162B0" w14:textId="77777777" w:rsidR="00A61159" w:rsidRPr="00914E3D" w:rsidRDefault="00A61159" w:rsidP="00FB7580">
            <w:pPr>
              <w:pStyle w:val="TAC"/>
            </w:pPr>
          </w:p>
        </w:tc>
        <w:tc>
          <w:tcPr>
            <w:tcW w:w="720" w:type="dxa"/>
            <w:vAlign w:val="bottom"/>
          </w:tcPr>
          <w:p w14:paraId="2203D25B" w14:textId="77777777" w:rsidR="00A61159" w:rsidRPr="00914E3D" w:rsidRDefault="00A61159" w:rsidP="00FB7580">
            <w:pPr>
              <w:pStyle w:val="TAC"/>
            </w:pPr>
            <w:r>
              <w:rPr>
                <w:rFonts w:ascii="Calibri" w:hAnsi="Calibri"/>
                <w:color w:val="000000"/>
                <w:sz w:val="22"/>
                <w:szCs w:val="22"/>
              </w:rPr>
              <w:t>226</w:t>
            </w:r>
          </w:p>
        </w:tc>
        <w:tc>
          <w:tcPr>
            <w:tcW w:w="1152" w:type="dxa"/>
          </w:tcPr>
          <w:p w14:paraId="07A9AD6D" w14:textId="77777777" w:rsidR="00A61159" w:rsidRPr="00914E3D" w:rsidRDefault="00A61159" w:rsidP="00FB7580">
            <w:pPr>
              <w:pStyle w:val="TAC"/>
            </w:pPr>
          </w:p>
        </w:tc>
      </w:tr>
      <w:tr w:rsidR="00A61159" w:rsidRPr="00914E3D" w14:paraId="6748B649" w14:textId="77777777" w:rsidTr="00FB7580">
        <w:trPr>
          <w:trHeight w:val="170"/>
          <w:jc w:val="center"/>
        </w:trPr>
        <w:tc>
          <w:tcPr>
            <w:tcW w:w="720" w:type="dxa"/>
            <w:shd w:val="clear" w:color="auto" w:fill="auto"/>
          </w:tcPr>
          <w:p w14:paraId="200EE2A3" w14:textId="77777777" w:rsidR="00A61159" w:rsidRPr="00914E3D" w:rsidRDefault="00A61159" w:rsidP="00FB7580">
            <w:pPr>
              <w:pStyle w:val="TAC"/>
            </w:pPr>
            <w:r w:rsidRPr="00914E3D">
              <w:t>35</w:t>
            </w:r>
          </w:p>
        </w:tc>
        <w:tc>
          <w:tcPr>
            <w:tcW w:w="1152" w:type="dxa"/>
            <w:shd w:val="clear" w:color="auto" w:fill="auto"/>
          </w:tcPr>
          <w:p w14:paraId="76194926" w14:textId="77777777" w:rsidR="00A61159" w:rsidRPr="00914E3D" w:rsidRDefault="00A61159" w:rsidP="00FB7580">
            <w:pPr>
              <w:pStyle w:val="TAC"/>
            </w:pPr>
          </w:p>
        </w:tc>
        <w:tc>
          <w:tcPr>
            <w:tcW w:w="710" w:type="dxa"/>
            <w:shd w:val="clear" w:color="auto" w:fill="auto"/>
            <w:vAlign w:val="bottom"/>
          </w:tcPr>
          <w:p w14:paraId="43183103" w14:textId="77777777" w:rsidR="00A61159" w:rsidRPr="00914E3D" w:rsidRDefault="00A61159" w:rsidP="00FB7580">
            <w:pPr>
              <w:pStyle w:val="TAC"/>
            </w:pPr>
            <w:r>
              <w:rPr>
                <w:rFonts w:ascii="Calibri" w:hAnsi="Calibri"/>
                <w:color w:val="000000"/>
                <w:sz w:val="22"/>
                <w:szCs w:val="22"/>
              </w:rPr>
              <w:t>99</w:t>
            </w:r>
          </w:p>
        </w:tc>
        <w:tc>
          <w:tcPr>
            <w:tcW w:w="1152" w:type="dxa"/>
            <w:shd w:val="clear" w:color="auto" w:fill="auto"/>
          </w:tcPr>
          <w:p w14:paraId="121D23D3" w14:textId="77777777" w:rsidR="00A61159" w:rsidRPr="00914E3D" w:rsidRDefault="00A61159" w:rsidP="00FB7580">
            <w:pPr>
              <w:pStyle w:val="TAC"/>
            </w:pPr>
          </w:p>
        </w:tc>
        <w:tc>
          <w:tcPr>
            <w:tcW w:w="720" w:type="dxa"/>
            <w:vAlign w:val="bottom"/>
          </w:tcPr>
          <w:p w14:paraId="02F40011" w14:textId="77777777" w:rsidR="00A61159" w:rsidRPr="00914E3D" w:rsidRDefault="00A61159" w:rsidP="00FB7580">
            <w:pPr>
              <w:pStyle w:val="TAC"/>
            </w:pPr>
            <w:r>
              <w:rPr>
                <w:rFonts w:ascii="Calibri" w:hAnsi="Calibri"/>
                <w:color w:val="000000"/>
                <w:sz w:val="22"/>
                <w:szCs w:val="22"/>
              </w:rPr>
              <w:t>163</w:t>
            </w:r>
          </w:p>
        </w:tc>
        <w:tc>
          <w:tcPr>
            <w:tcW w:w="1152" w:type="dxa"/>
          </w:tcPr>
          <w:p w14:paraId="65B3384E" w14:textId="77777777" w:rsidR="00A61159" w:rsidRPr="00914E3D" w:rsidRDefault="00A61159" w:rsidP="00FB7580">
            <w:pPr>
              <w:pStyle w:val="TAC"/>
            </w:pPr>
          </w:p>
        </w:tc>
        <w:tc>
          <w:tcPr>
            <w:tcW w:w="720" w:type="dxa"/>
            <w:vAlign w:val="bottom"/>
          </w:tcPr>
          <w:p w14:paraId="27840805" w14:textId="77777777" w:rsidR="00A61159" w:rsidRPr="00914E3D" w:rsidRDefault="00A61159" w:rsidP="00FB7580">
            <w:pPr>
              <w:pStyle w:val="TAC"/>
            </w:pPr>
            <w:r>
              <w:rPr>
                <w:rFonts w:ascii="Calibri" w:hAnsi="Calibri"/>
                <w:color w:val="000000"/>
                <w:sz w:val="22"/>
                <w:szCs w:val="22"/>
              </w:rPr>
              <w:t>227</w:t>
            </w:r>
          </w:p>
        </w:tc>
        <w:tc>
          <w:tcPr>
            <w:tcW w:w="1152" w:type="dxa"/>
          </w:tcPr>
          <w:p w14:paraId="0F345FB7" w14:textId="77777777" w:rsidR="00A61159" w:rsidRPr="00914E3D" w:rsidRDefault="00A61159" w:rsidP="00FB7580">
            <w:pPr>
              <w:pStyle w:val="TAC"/>
            </w:pPr>
          </w:p>
        </w:tc>
      </w:tr>
      <w:tr w:rsidR="00A61159" w:rsidRPr="00914E3D" w14:paraId="2137311E" w14:textId="77777777" w:rsidTr="00FB7580">
        <w:trPr>
          <w:trHeight w:val="170"/>
          <w:jc w:val="center"/>
        </w:trPr>
        <w:tc>
          <w:tcPr>
            <w:tcW w:w="720" w:type="dxa"/>
            <w:shd w:val="clear" w:color="auto" w:fill="auto"/>
          </w:tcPr>
          <w:p w14:paraId="6B86014F" w14:textId="77777777" w:rsidR="00A61159" w:rsidRPr="00914E3D" w:rsidRDefault="00A61159" w:rsidP="00FB7580">
            <w:pPr>
              <w:pStyle w:val="TAC"/>
            </w:pPr>
            <w:r w:rsidRPr="00914E3D">
              <w:t>36</w:t>
            </w:r>
          </w:p>
        </w:tc>
        <w:tc>
          <w:tcPr>
            <w:tcW w:w="1152" w:type="dxa"/>
            <w:shd w:val="clear" w:color="auto" w:fill="auto"/>
          </w:tcPr>
          <w:p w14:paraId="0EED1808" w14:textId="77777777" w:rsidR="00A61159" w:rsidRPr="00914E3D" w:rsidRDefault="00A61159" w:rsidP="00FB7580">
            <w:pPr>
              <w:pStyle w:val="TAC"/>
            </w:pPr>
          </w:p>
        </w:tc>
        <w:tc>
          <w:tcPr>
            <w:tcW w:w="710" w:type="dxa"/>
            <w:shd w:val="clear" w:color="auto" w:fill="auto"/>
            <w:vAlign w:val="bottom"/>
          </w:tcPr>
          <w:p w14:paraId="38BFA6C6" w14:textId="77777777" w:rsidR="00A61159" w:rsidRPr="00914E3D" w:rsidRDefault="00A61159" w:rsidP="00FB7580">
            <w:pPr>
              <w:pStyle w:val="TAC"/>
            </w:pPr>
            <w:r>
              <w:rPr>
                <w:rFonts w:ascii="Calibri" w:hAnsi="Calibri"/>
                <w:color w:val="000000"/>
                <w:sz w:val="22"/>
                <w:szCs w:val="22"/>
              </w:rPr>
              <w:t>100</w:t>
            </w:r>
          </w:p>
        </w:tc>
        <w:tc>
          <w:tcPr>
            <w:tcW w:w="1152" w:type="dxa"/>
            <w:shd w:val="clear" w:color="auto" w:fill="auto"/>
          </w:tcPr>
          <w:p w14:paraId="2B6DD8CA" w14:textId="77777777" w:rsidR="00A61159" w:rsidRPr="00914E3D" w:rsidRDefault="00A61159" w:rsidP="00FB7580">
            <w:pPr>
              <w:pStyle w:val="TAC"/>
            </w:pPr>
          </w:p>
        </w:tc>
        <w:tc>
          <w:tcPr>
            <w:tcW w:w="720" w:type="dxa"/>
            <w:vAlign w:val="bottom"/>
          </w:tcPr>
          <w:p w14:paraId="30229593" w14:textId="77777777" w:rsidR="00A61159" w:rsidRPr="00914E3D" w:rsidRDefault="00A61159" w:rsidP="00FB7580">
            <w:pPr>
              <w:pStyle w:val="TAC"/>
            </w:pPr>
            <w:r>
              <w:rPr>
                <w:rFonts w:ascii="Calibri" w:hAnsi="Calibri"/>
                <w:color w:val="000000"/>
                <w:sz w:val="22"/>
                <w:szCs w:val="22"/>
              </w:rPr>
              <w:t>164</w:t>
            </w:r>
          </w:p>
        </w:tc>
        <w:tc>
          <w:tcPr>
            <w:tcW w:w="1152" w:type="dxa"/>
          </w:tcPr>
          <w:p w14:paraId="39D0FA3A" w14:textId="77777777" w:rsidR="00A61159" w:rsidRPr="00914E3D" w:rsidRDefault="00A61159" w:rsidP="00FB7580">
            <w:pPr>
              <w:pStyle w:val="TAC"/>
            </w:pPr>
          </w:p>
        </w:tc>
        <w:tc>
          <w:tcPr>
            <w:tcW w:w="720" w:type="dxa"/>
            <w:vAlign w:val="bottom"/>
          </w:tcPr>
          <w:p w14:paraId="211C4409" w14:textId="77777777" w:rsidR="00A61159" w:rsidRPr="00914E3D" w:rsidRDefault="00A61159" w:rsidP="00FB7580">
            <w:pPr>
              <w:pStyle w:val="TAC"/>
            </w:pPr>
            <w:r>
              <w:rPr>
                <w:rFonts w:ascii="Calibri" w:hAnsi="Calibri"/>
                <w:color w:val="000000"/>
                <w:sz w:val="22"/>
                <w:szCs w:val="22"/>
              </w:rPr>
              <w:t>228</w:t>
            </w:r>
          </w:p>
        </w:tc>
        <w:tc>
          <w:tcPr>
            <w:tcW w:w="1152" w:type="dxa"/>
          </w:tcPr>
          <w:p w14:paraId="546AD340" w14:textId="77777777" w:rsidR="00A61159" w:rsidRPr="00914E3D" w:rsidRDefault="00A61159" w:rsidP="00FB7580">
            <w:pPr>
              <w:pStyle w:val="TAC"/>
            </w:pPr>
          </w:p>
        </w:tc>
      </w:tr>
      <w:tr w:rsidR="00A61159" w:rsidRPr="00914E3D" w14:paraId="1E5486B2" w14:textId="77777777" w:rsidTr="00FB7580">
        <w:trPr>
          <w:trHeight w:val="170"/>
          <w:jc w:val="center"/>
        </w:trPr>
        <w:tc>
          <w:tcPr>
            <w:tcW w:w="720" w:type="dxa"/>
            <w:shd w:val="clear" w:color="auto" w:fill="auto"/>
          </w:tcPr>
          <w:p w14:paraId="5D6410D5" w14:textId="77777777" w:rsidR="00A61159" w:rsidRPr="00914E3D" w:rsidRDefault="00A61159" w:rsidP="00FB7580">
            <w:pPr>
              <w:pStyle w:val="TAC"/>
            </w:pPr>
            <w:r w:rsidRPr="00914E3D">
              <w:t>37</w:t>
            </w:r>
          </w:p>
        </w:tc>
        <w:tc>
          <w:tcPr>
            <w:tcW w:w="1152" w:type="dxa"/>
            <w:shd w:val="clear" w:color="auto" w:fill="auto"/>
          </w:tcPr>
          <w:p w14:paraId="62E69969" w14:textId="77777777" w:rsidR="00A61159" w:rsidRPr="00914E3D" w:rsidRDefault="00A61159" w:rsidP="00FB7580">
            <w:pPr>
              <w:pStyle w:val="TAC"/>
            </w:pPr>
          </w:p>
        </w:tc>
        <w:tc>
          <w:tcPr>
            <w:tcW w:w="710" w:type="dxa"/>
            <w:shd w:val="clear" w:color="auto" w:fill="auto"/>
            <w:vAlign w:val="bottom"/>
          </w:tcPr>
          <w:p w14:paraId="43984FC6" w14:textId="77777777" w:rsidR="00A61159" w:rsidRPr="00914E3D" w:rsidRDefault="00A61159" w:rsidP="00FB7580">
            <w:pPr>
              <w:pStyle w:val="TAC"/>
            </w:pPr>
            <w:r>
              <w:rPr>
                <w:rFonts w:ascii="Calibri" w:hAnsi="Calibri"/>
                <w:color w:val="000000"/>
                <w:sz w:val="22"/>
                <w:szCs w:val="22"/>
              </w:rPr>
              <w:t>101</w:t>
            </w:r>
          </w:p>
        </w:tc>
        <w:tc>
          <w:tcPr>
            <w:tcW w:w="1152" w:type="dxa"/>
            <w:shd w:val="clear" w:color="auto" w:fill="auto"/>
          </w:tcPr>
          <w:p w14:paraId="453937B8" w14:textId="77777777" w:rsidR="00A61159" w:rsidRPr="00914E3D" w:rsidRDefault="00A61159" w:rsidP="00FB7580">
            <w:pPr>
              <w:pStyle w:val="TAC"/>
            </w:pPr>
          </w:p>
        </w:tc>
        <w:tc>
          <w:tcPr>
            <w:tcW w:w="720" w:type="dxa"/>
            <w:vAlign w:val="bottom"/>
          </w:tcPr>
          <w:p w14:paraId="3F1B710D" w14:textId="77777777" w:rsidR="00A61159" w:rsidRPr="00914E3D" w:rsidRDefault="00A61159" w:rsidP="00FB7580">
            <w:pPr>
              <w:pStyle w:val="TAC"/>
            </w:pPr>
            <w:r>
              <w:rPr>
                <w:rFonts w:ascii="Calibri" w:hAnsi="Calibri"/>
                <w:color w:val="000000"/>
                <w:sz w:val="22"/>
                <w:szCs w:val="22"/>
              </w:rPr>
              <w:t>165</w:t>
            </w:r>
          </w:p>
        </w:tc>
        <w:tc>
          <w:tcPr>
            <w:tcW w:w="1152" w:type="dxa"/>
          </w:tcPr>
          <w:p w14:paraId="1ACCC615" w14:textId="77777777" w:rsidR="00A61159" w:rsidRPr="00914E3D" w:rsidRDefault="00A61159" w:rsidP="00FB7580">
            <w:pPr>
              <w:pStyle w:val="TAC"/>
            </w:pPr>
          </w:p>
        </w:tc>
        <w:tc>
          <w:tcPr>
            <w:tcW w:w="720" w:type="dxa"/>
            <w:vAlign w:val="bottom"/>
          </w:tcPr>
          <w:p w14:paraId="3CD7DC9C" w14:textId="77777777" w:rsidR="00A61159" w:rsidRPr="00914E3D" w:rsidRDefault="00A61159" w:rsidP="00FB7580">
            <w:pPr>
              <w:pStyle w:val="TAC"/>
            </w:pPr>
            <w:r>
              <w:rPr>
                <w:rFonts w:ascii="Calibri" w:hAnsi="Calibri"/>
                <w:color w:val="000000"/>
                <w:sz w:val="22"/>
                <w:szCs w:val="22"/>
              </w:rPr>
              <w:t>229</w:t>
            </w:r>
          </w:p>
        </w:tc>
        <w:tc>
          <w:tcPr>
            <w:tcW w:w="1152" w:type="dxa"/>
          </w:tcPr>
          <w:p w14:paraId="4037235D" w14:textId="77777777" w:rsidR="00A61159" w:rsidRPr="00914E3D" w:rsidRDefault="00A61159" w:rsidP="00FB7580">
            <w:pPr>
              <w:pStyle w:val="TAC"/>
            </w:pPr>
          </w:p>
        </w:tc>
      </w:tr>
      <w:tr w:rsidR="00A61159" w:rsidRPr="00914E3D" w14:paraId="080E2E3A" w14:textId="77777777" w:rsidTr="00FB7580">
        <w:trPr>
          <w:trHeight w:val="170"/>
          <w:jc w:val="center"/>
        </w:trPr>
        <w:tc>
          <w:tcPr>
            <w:tcW w:w="720" w:type="dxa"/>
            <w:shd w:val="clear" w:color="auto" w:fill="auto"/>
          </w:tcPr>
          <w:p w14:paraId="2BC02153" w14:textId="77777777" w:rsidR="00A61159" w:rsidRPr="00914E3D" w:rsidRDefault="00A61159" w:rsidP="00FB7580">
            <w:pPr>
              <w:pStyle w:val="TAC"/>
            </w:pPr>
            <w:r w:rsidRPr="00914E3D">
              <w:t>38</w:t>
            </w:r>
          </w:p>
        </w:tc>
        <w:tc>
          <w:tcPr>
            <w:tcW w:w="1152" w:type="dxa"/>
            <w:shd w:val="clear" w:color="auto" w:fill="auto"/>
          </w:tcPr>
          <w:p w14:paraId="04CB2BA5" w14:textId="77777777" w:rsidR="00A61159" w:rsidRPr="00914E3D" w:rsidRDefault="00A61159" w:rsidP="00FB7580">
            <w:pPr>
              <w:pStyle w:val="TAC"/>
            </w:pPr>
          </w:p>
        </w:tc>
        <w:tc>
          <w:tcPr>
            <w:tcW w:w="710" w:type="dxa"/>
            <w:shd w:val="clear" w:color="auto" w:fill="auto"/>
            <w:vAlign w:val="bottom"/>
          </w:tcPr>
          <w:p w14:paraId="01561F27" w14:textId="77777777" w:rsidR="00A61159" w:rsidRPr="00914E3D" w:rsidRDefault="00A61159" w:rsidP="00FB7580">
            <w:pPr>
              <w:pStyle w:val="TAC"/>
            </w:pPr>
            <w:r>
              <w:rPr>
                <w:rFonts w:ascii="Calibri" w:hAnsi="Calibri"/>
                <w:color w:val="000000"/>
                <w:sz w:val="22"/>
                <w:szCs w:val="22"/>
              </w:rPr>
              <w:t>102</w:t>
            </w:r>
          </w:p>
        </w:tc>
        <w:tc>
          <w:tcPr>
            <w:tcW w:w="1152" w:type="dxa"/>
            <w:shd w:val="clear" w:color="auto" w:fill="auto"/>
          </w:tcPr>
          <w:p w14:paraId="5FF5D636" w14:textId="77777777" w:rsidR="00A61159" w:rsidRPr="00914E3D" w:rsidRDefault="00A61159" w:rsidP="00FB7580">
            <w:pPr>
              <w:pStyle w:val="TAC"/>
            </w:pPr>
          </w:p>
        </w:tc>
        <w:tc>
          <w:tcPr>
            <w:tcW w:w="720" w:type="dxa"/>
            <w:vAlign w:val="bottom"/>
          </w:tcPr>
          <w:p w14:paraId="7527B48D" w14:textId="77777777" w:rsidR="00A61159" w:rsidRPr="00914E3D" w:rsidRDefault="00A61159" w:rsidP="00FB7580">
            <w:pPr>
              <w:pStyle w:val="TAC"/>
            </w:pPr>
            <w:r>
              <w:rPr>
                <w:rFonts w:ascii="Calibri" w:hAnsi="Calibri"/>
                <w:color w:val="000000"/>
                <w:sz w:val="22"/>
                <w:szCs w:val="22"/>
              </w:rPr>
              <w:t>166</w:t>
            </w:r>
          </w:p>
        </w:tc>
        <w:tc>
          <w:tcPr>
            <w:tcW w:w="1152" w:type="dxa"/>
          </w:tcPr>
          <w:p w14:paraId="0F466FD9" w14:textId="77777777" w:rsidR="00A61159" w:rsidRPr="00914E3D" w:rsidRDefault="00A61159" w:rsidP="00FB7580">
            <w:pPr>
              <w:pStyle w:val="TAC"/>
            </w:pPr>
          </w:p>
        </w:tc>
        <w:tc>
          <w:tcPr>
            <w:tcW w:w="720" w:type="dxa"/>
            <w:vAlign w:val="bottom"/>
          </w:tcPr>
          <w:p w14:paraId="1C3D9D98" w14:textId="77777777" w:rsidR="00A61159" w:rsidRPr="00914E3D" w:rsidRDefault="00A61159" w:rsidP="00FB7580">
            <w:pPr>
              <w:pStyle w:val="TAC"/>
            </w:pPr>
            <w:r>
              <w:rPr>
                <w:rFonts w:ascii="Calibri" w:hAnsi="Calibri"/>
                <w:color w:val="000000"/>
                <w:sz w:val="22"/>
                <w:szCs w:val="22"/>
              </w:rPr>
              <w:t>230</w:t>
            </w:r>
          </w:p>
        </w:tc>
        <w:tc>
          <w:tcPr>
            <w:tcW w:w="1152" w:type="dxa"/>
          </w:tcPr>
          <w:p w14:paraId="02D387D2" w14:textId="77777777" w:rsidR="00A61159" w:rsidRPr="00914E3D" w:rsidRDefault="00A61159" w:rsidP="00FB7580">
            <w:pPr>
              <w:pStyle w:val="TAC"/>
            </w:pPr>
          </w:p>
        </w:tc>
      </w:tr>
      <w:tr w:rsidR="00A61159" w:rsidRPr="00914E3D" w14:paraId="69F9FEBA" w14:textId="77777777" w:rsidTr="00FB7580">
        <w:trPr>
          <w:trHeight w:val="170"/>
          <w:jc w:val="center"/>
        </w:trPr>
        <w:tc>
          <w:tcPr>
            <w:tcW w:w="720" w:type="dxa"/>
            <w:shd w:val="clear" w:color="auto" w:fill="auto"/>
          </w:tcPr>
          <w:p w14:paraId="23101D9F" w14:textId="77777777" w:rsidR="00A61159" w:rsidRPr="00914E3D" w:rsidRDefault="00A61159" w:rsidP="00FB7580">
            <w:pPr>
              <w:pStyle w:val="TAC"/>
            </w:pPr>
            <w:r w:rsidRPr="00914E3D">
              <w:t>39</w:t>
            </w:r>
          </w:p>
        </w:tc>
        <w:tc>
          <w:tcPr>
            <w:tcW w:w="1152" w:type="dxa"/>
            <w:shd w:val="clear" w:color="auto" w:fill="auto"/>
          </w:tcPr>
          <w:p w14:paraId="3C4D3039" w14:textId="77777777" w:rsidR="00A61159" w:rsidRPr="00914E3D" w:rsidRDefault="00A61159" w:rsidP="00FB7580">
            <w:pPr>
              <w:pStyle w:val="TAC"/>
            </w:pPr>
          </w:p>
        </w:tc>
        <w:tc>
          <w:tcPr>
            <w:tcW w:w="710" w:type="dxa"/>
            <w:shd w:val="clear" w:color="auto" w:fill="auto"/>
            <w:vAlign w:val="bottom"/>
          </w:tcPr>
          <w:p w14:paraId="783FD2A2" w14:textId="77777777" w:rsidR="00A61159" w:rsidRPr="00914E3D" w:rsidRDefault="00A61159" w:rsidP="00FB7580">
            <w:pPr>
              <w:pStyle w:val="TAC"/>
            </w:pPr>
            <w:r>
              <w:rPr>
                <w:rFonts w:ascii="Calibri" w:hAnsi="Calibri"/>
                <w:color w:val="000000"/>
                <w:sz w:val="22"/>
                <w:szCs w:val="22"/>
              </w:rPr>
              <w:t>103</w:t>
            </w:r>
          </w:p>
        </w:tc>
        <w:tc>
          <w:tcPr>
            <w:tcW w:w="1152" w:type="dxa"/>
            <w:shd w:val="clear" w:color="auto" w:fill="auto"/>
          </w:tcPr>
          <w:p w14:paraId="438083CB" w14:textId="77777777" w:rsidR="00A61159" w:rsidRPr="00914E3D" w:rsidRDefault="00A61159" w:rsidP="00FB7580">
            <w:pPr>
              <w:pStyle w:val="TAC"/>
            </w:pPr>
          </w:p>
        </w:tc>
        <w:tc>
          <w:tcPr>
            <w:tcW w:w="720" w:type="dxa"/>
            <w:vAlign w:val="bottom"/>
          </w:tcPr>
          <w:p w14:paraId="344CCECD" w14:textId="77777777" w:rsidR="00A61159" w:rsidRPr="00914E3D" w:rsidRDefault="00A61159" w:rsidP="00FB7580">
            <w:pPr>
              <w:pStyle w:val="TAC"/>
            </w:pPr>
            <w:r>
              <w:rPr>
                <w:rFonts w:ascii="Calibri" w:hAnsi="Calibri"/>
                <w:color w:val="000000"/>
                <w:sz w:val="22"/>
                <w:szCs w:val="22"/>
              </w:rPr>
              <w:t>167</w:t>
            </w:r>
          </w:p>
        </w:tc>
        <w:tc>
          <w:tcPr>
            <w:tcW w:w="1152" w:type="dxa"/>
          </w:tcPr>
          <w:p w14:paraId="01A64FF7" w14:textId="77777777" w:rsidR="00A61159" w:rsidRPr="00914E3D" w:rsidRDefault="00A61159" w:rsidP="00FB7580">
            <w:pPr>
              <w:pStyle w:val="TAC"/>
            </w:pPr>
          </w:p>
        </w:tc>
        <w:tc>
          <w:tcPr>
            <w:tcW w:w="720" w:type="dxa"/>
            <w:vAlign w:val="bottom"/>
          </w:tcPr>
          <w:p w14:paraId="645660C3" w14:textId="77777777" w:rsidR="00A61159" w:rsidRPr="00914E3D" w:rsidRDefault="00A61159" w:rsidP="00FB7580">
            <w:pPr>
              <w:pStyle w:val="TAC"/>
            </w:pPr>
            <w:r>
              <w:rPr>
                <w:rFonts w:ascii="Calibri" w:hAnsi="Calibri"/>
                <w:color w:val="000000"/>
                <w:sz w:val="22"/>
                <w:szCs w:val="22"/>
              </w:rPr>
              <w:t>231</w:t>
            </w:r>
          </w:p>
        </w:tc>
        <w:tc>
          <w:tcPr>
            <w:tcW w:w="1152" w:type="dxa"/>
          </w:tcPr>
          <w:p w14:paraId="60CB1538" w14:textId="77777777" w:rsidR="00A61159" w:rsidRPr="00914E3D" w:rsidRDefault="00A61159" w:rsidP="00FB7580">
            <w:pPr>
              <w:pStyle w:val="TAC"/>
            </w:pPr>
          </w:p>
        </w:tc>
      </w:tr>
      <w:tr w:rsidR="00A61159" w:rsidRPr="00914E3D" w14:paraId="36ACCAFA" w14:textId="77777777" w:rsidTr="00FB7580">
        <w:trPr>
          <w:trHeight w:val="170"/>
          <w:jc w:val="center"/>
        </w:trPr>
        <w:tc>
          <w:tcPr>
            <w:tcW w:w="720" w:type="dxa"/>
            <w:shd w:val="clear" w:color="auto" w:fill="auto"/>
          </w:tcPr>
          <w:p w14:paraId="36AE094D" w14:textId="77777777" w:rsidR="00A61159" w:rsidRPr="00914E3D" w:rsidRDefault="00A61159" w:rsidP="00FB7580">
            <w:pPr>
              <w:pStyle w:val="TAC"/>
            </w:pPr>
            <w:r w:rsidRPr="00914E3D">
              <w:t>40</w:t>
            </w:r>
          </w:p>
        </w:tc>
        <w:tc>
          <w:tcPr>
            <w:tcW w:w="1152" w:type="dxa"/>
            <w:shd w:val="clear" w:color="auto" w:fill="auto"/>
          </w:tcPr>
          <w:p w14:paraId="4DA79FBF" w14:textId="77777777" w:rsidR="00A61159" w:rsidRPr="00914E3D" w:rsidRDefault="00A61159" w:rsidP="00FB7580">
            <w:pPr>
              <w:pStyle w:val="TAC"/>
            </w:pPr>
          </w:p>
        </w:tc>
        <w:tc>
          <w:tcPr>
            <w:tcW w:w="710" w:type="dxa"/>
            <w:shd w:val="clear" w:color="auto" w:fill="auto"/>
            <w:vAlign w:val="bottom"/>
          </w:tcPr>
          <w:p w14:paraId="32A834E2" w14:textId="77777777" w:rsidR="00A61159" w:rsidRPr="00914E3D" w:rsidRDefault="00A61159" w:rsidP="00FB7580">
            <w:pPr>
              <w:pStyle w:val="TAC"/>
            </w:pPr>
            <w:r>
              <w:rPr>
                <w:rFonts w:ascii="Calibri" w:hAnsi="Calibri"/>
                <w:color w:val="000000"/>
                <w:sz w:val="22"/>
                <w:szCs w:val="22"/>
              </w:rPr>
              <w:t>104</w:t>
            </w:r>
          </w:p>
        </w:tc>
        <w:tc>
          <w:tcPr>
            <w:tcW w:w="1152" w:type="dxa"/>
            <w:shd w:val="clear" w:color="auto" w:fill="auto"/>
          </w:tcPr>
          <w:p w14:paraId="7A019B6A" w14:textId="77777777" w:rsidR="00A61159" w:rsidRPr="00914E3D" w:rsidRDefault="00A61159" w:rsidP="00FB7580">
            <w:pPr>
              <w:pStyle w:val="TAC"/>
            </w:pPr>
          </w:p>
        </w:tc>
        <w:tc>
          <w:tcPr>
            <w:tcW w:w="720" w:type="dxa"/>
            <w:vAlign w:val="bottom"/>
          </w:tcPr>
          <w:p w14:paraId="2AB41F21" w14:textId="77777777" w:rsidR="00A61159" w:rsidRPr="00914E3D" w:rsidRDefault="00A61159" w:rsidP="00FB7580">
            <w:pPr>
              <w:pStyle w:val="TAC"/>
            </w:pPr>
            <w:r>
              <w:rPr>
                <w:rFonts w:ascii="Calibri" w:hAnsi="Calibri"/>
                <w:color w:val="000000"/>
                <w:sz w:val="22"/>
                <w:szCs w:val="22"/>
              </w:rPr>
              <w:t>168</w:t>
            </w:r>
          </w:p>
        </w:tc>
        <w:tc>
          <w:tcPr>
            <w:tcW w:w="1152" w:type="dxa"/>
          </w:tcPr>
          <w:p w14:paraId="5B1B04EF" w14:textId="77777777" w:rsidR="00A61159" w:rsidRPr="00914E3D" w:rsidRDefault="00A61159" w:rsidP="00FB7580">
            <w:pPr>
              <w:pStyle w:val="TAC"/>
            </w:pPr>
          </w:p>
        </w:tc>
        <w:tc>
          <w:tcPr>
            <w:tcW w:w="720" w:type="dxa"/>
            <w:vAlign w:val="bottom"/>
          </w:tcPr>
          <w:p w14:paraId="36993DC2" w14:textId="77777777" w:rsidR="00A61159" w:rsidRPr="00914E3D" w:rsidRDefault="00A61159" w:rsidP="00FB7580">
            <w:pPr>
              <w:pStyle w:val="TAC"/>
            </w:pPr>
            <w:r>
              <w:rPr>
                <w:rFonts w:ascii="Calibri" w:hAnsi="Calibri"/>
                <w:color w:val="000000"/>
                <w:sz w:val="22"/>
                <w:szCs w:val="22"/>
              </w:rPr>
              <w:t>232</w:t>
            </w:r>
          </w:p>
        </w:tc>
        <w:tc>
          <w:tcPr>
            <w:tcW w:w="1152" w:type="dxa"/>
          </w:tcPr>
          <w:p w14:paraId="2FE31BC3" w14:textId="77777777" w:rsidR="00A61159" w:rsidRPr="00914E3D" w:rsidRDefault="00A61159" w:rsidP="00FB7580">
            <w:pPr>
              <w:pStyle w:val="TAC"/>
            </w:pPr>
          </w:p>
        </w:tc>
      </w:tr>
      <w:tr w:rsidR="00A61159" w:rsidRPr="00914E3D" w14:paraId="485AD296" w14:textId="77777777" w:rsidTr="00FB7580">
        <w:trPr>
          <w:trHeight w:val="170"/>
          <w:jc w:val="center"/>
        </w:trPr>
        <w:tc>
          <w:tcPr>
            <w:tcW w:w="720" w:type="dxa"/>
            <w:shd w:val="clear" w:color="auto" w:fill="auto"/>
          </w:tcPr>
          <w:p w14:paraId="1DF3A912" w14:textId="77777777" w:rsidR="00A61159" w:rsidRPr="00914E3D" w:rsidRDefault="00A61159" w:rsidP="00FB7580">
            <w:pPr>
              <w:pStyle w:val="TAC"/>
            </w:pPr>
            <w:r w:rsidRPr="00914E3D">
              <w:t>41</w:t>
            </w:r>
          </w:p>
        </w:tc>
        <w:tc>
          <w:tcPr>
            <w:tcW w:w="1152" w:type="dxa"/>
            <w:shd w:val="clear" w:color="auto" w:fill="auto"/>
          </w:tcPr>
          <w:p w14:paraId="27A9DF9F" w14:textId="77777777" w:rsidR="00A61159" w:rsidRPr="00914E3D" w:rsidRDefault="00A61159" w:rsidP="00FB7580">
            <w:pPr>
              <w:pStyle w:val="TAC"/>
            </w:pPr>
          </w:p>
        </w:tc>
        <w:tc>
          <w:tcPr>
            <w:tcW w:w="710" w:type="dxa"/>
            <w:shd w:val="clear" w:color="auto" w:fill="auto"/>
            <w:vAlign w:val="bottom"/>
          </w:tcPr>
          <w:p w14:paraId="3AF4A690" w14:textId="77777777" w:rsidR="00A61159" w:rsidRPr="00914E3D" w:rsidRDefault="00A61159" w:rsidP="00FB7580">
            <w:pPr>
              <w:pStyle w:val="TAC"/>
            </w:pPr>
            <w:r>
              <w:rPr>
                <w:rFonts w:ascii="Calibri" w:hAnsi="Calibri"/>
                <w:color w:val="000000"/>
                <w:sz w:val="22"/>
                <w:szCs w:val="22"/>
              </w:rPr>
              <w:t>105</w:t>
            </w:r>
          </w:p>
        </w:tc>
        <w:tc>
          <w:tcPr>
            <w:tcW w:w="1152" w:type="dxa"/>
            <w:shd w:val="clear" w:color="auto" w:fill="auto"/>
          </w:tcPr>
          <w:p w14:paraId="56A6A6F2" w14:textId="77777777" w:rsidR="00A61159" w:rsidRPr="00914E3D" w:rsidRDefault="00A61159" w:rsidP="00FB7580">
            <w:pPr>
              <w:pStyle w:val="TAC"/>
            </w:pPr>
          </w:p>
        </w:tc>
        <w:tc>
          <w:tcPr>
            <w:tcW w:w="720" w:type="dxa"/>
            <w:vAlign w:val="bottom"/>
          </w:tcPr>
          <w:p w14:paraId="525F7A70" w14:textId="77777777" w:rsidR="00A61159" w:rsidRPr="00914E3D" w:rsidRDefault="00A61159" w:rsidP="00FB7580">
            <w:pPr>
              <w:pStyle w:val="TAC"/>
            </w:pPr>
            <w:r>
              <w:rPr>
                <w:rFonts w:ascii="Calibri" w:hAnsi="Calibri"/>
                <w:color w:val="000000"/>
                <w:sz w:val="22"/>
                <w:szCs w:val="22"/>
              </w:rPr>
              <w:t>169</w:t>
            </w:r>
          </w:p>
        </w:tc>
        <w:tc>
          <w:tcPr>
            <w:tcW w:w="1152" w:type="dxa"/>
          </w:tcPr>
          <w:p w14:paraId="33E90370" w14:textId="77777777" w:rsidR="00A61159" w:rsidRPr="00914E3D" w:rsidRDefault="00A61159" w:rsidP="00FB7580">
            <w:pPr>
              <w:pStyle w:val="TAC"/>
            </w:pPr>
          </w:p>
        </w:tc>
        <w:tc>
          <w:tcPr>
            <w:tcW w:w="720" w:type="dxa"/>
            <w:vAlign w:val="bottom"/>
          </w:tcPr>
          <w:p w14:paraId="0D35B6FB" w14:textId="77777777" w:rsidR="00A61159" w:rsidRPr="00914E3D" w:rsidRDefault="00A61159" w:rsidP="00FB7580">
            <w:pPr>
              <w:pStyle w:val="TAC"/>
            </w:pPr>
            <w:r>
              <w:rPr>
                <w:rFonts w:ascii="Calibri" w:hAnsi="Calibri"/>
                <w:color w:val="000000"/>
                <w:sz w:val="22"/>
                <w:szCs w:val="22"/>
              </w:rPr>
              <w:t>233</w:t>
            </w:r>
          </w:p>
        </w:tc>
        <w:tc>
          <w:tcPr>
            <w:tcW w:w="1152" w:type="dxa"/>
          </w:tcPr>
          <w:p w14:paraId="60B9861C" w14:textId="77777777" w:rsidR="00A61159" w:rsidRPr="00914E3D" w:rsidRDefault="00A61159" w:rsidP="00FB7580">
            <w:pPr>
              <w:pStyle w:val="TAC"/>
            </w:pPr>
          </w:p>
        </w:tc>
      </w:tr>
      <w:tr w:rsidR="00A61159" w:rsidRPr="00914E3D" w14:paraId="6C2255F7" w14:textId="77777777" w:rsidTr="00FB7580">
        <w:trPr>
          <w:trHeight w:val="170"/>
          <w:jc w:val="center"/>
        </w:trPr>
        <w:tc>
          <w:tcPr>
            <w:tcW w:w="720" w:type="dxa"/>
            <w:shd w:val="clear" w:color="auto" w:fill="auto"/>
          </w:tcPr>
          <w:p w14:paraId="5F4DAC57" w14:textId="77777777" w:rsidR="00A61159" w:rsidRPr="00914E3D" w:rsidRDefault="00A61159" w:rsidP="00FB7580">
            <w:pPr>
              <w:pStyle w:val="TAC"/>
            </w:pPr>
            <w:r w:rsidRPr="00914E3D">
              <w:t>42</w:t>
            </w:r>
          </w:p>
        </w:tc>
        <w:tc>
          <w:tcPr>
            <w:tcW w:w="1152" w:type="dxa"/>
            <w:shd w:val="clear" w:color="auto" w:fill="auto"/>
          </w:tcPr>
          <w:p w14:paraId="41D97C5E" w14:textId="77777777" w:rsidR="00A61159" w:rsidRPr="00914E3D" w:rsidRDefault="00A61159" w:rsidP="00FB7580">
            <w:pPr>
              <w:pStyle w:val="TAC"/>
            </w:pPr>
          </w:p>
        </w:tc>
        <w:tc>
          <w:tcPr>
            <w:tcW w:w="710" w:type="dxa"/>
            <w:shd w:val="clear" w:color="auto" w:fill="auto"/>
            <w:vAlign w:val="bottom"/>
          </w:tcPr>
          <w:p w14:paraId="4F84F82A" w14:textId="77777777" w:rsidR="00A61159" w:rsidRPr="00914E3D" w:rsidRDefault="00A61159" w:rsidP="00FB7580">
            <w:pPr>
              <w:pStyle w:val="TAC"/>
            </w:pPr>
            <w:r>
              <w:rPr>
                <w:rFonts w:ascii="Calibri" w:hAnsi="Calibri"/>
                <w:color w:val="000000"/>
                <w:sz w:val="22"/>
                <w:szCs w:val="22"/>
              </w:rPr>
              <w:t>106</w:t>
            </w:r>
          </w:p>
        </w:tc>
        <w:tc>
          <w:tcPr>
            <w:tcW w:w="1152" w:type="dxa"/>
            <w:shd w:val="clear" w:color="auto" w:fill="auto"/>
          </w:tcPr>
          <w:p w14:paraId="3B31512E" w14:textId="77777777" w:rsidR="00A61159" w:rsidRPr="00914E3D" w:rsidRDefault="00A61159" w:rsidP="00FB7580">
            <w:pPr>
              <w:pStyle w:val="TAC"/>
            </w:pPr>
          </w:p>
        </w:tc>
        <w:tc>
          <w:tcPr>
            <w:tcW w:w="720" w:type="dxa"/>
            <w:vAlign w:val="bottom"/>
          </w:tcPr>
          <w:p w14:paraId="6E041718" w14:textId="77777777" w:rsidR="00A61159" w:rsidRPr="00914E3D" w:rsidRDefault="00A61159" w:rsidP="00FB7580">
            <w:pPr>
              <w:pStyle w:val="TAC"/>
            </w:pPr>
            <w:r>
              <w:rPr>
                <w:rFonts w:ascii="Calibri" w:hAnsi="Calibri"/>
                <w:color w:val="000000"/>
                <w:sz w:val="22"/>
                <w:szCs w:val="22"/>
              </w:rPr>
              <w:t>170</w:t>
            </w:r>
          </w:p>
        </w:tc>
        <w:tc>
          <w:tcPr>
            <w:tcW w:w="1152" w:type="dxa"/>
          </w:tcPr>
          <w:p w14:paraId="2DF6D534" w14:textId="77777777" w:rsidR="00A61159" w:rsidRPr="00914E3D" w:rsidRDefault="00A61159" w:rsidP="00FB7580">
            <w:pPr>
              <w:pStyle w:val="TAC"/>
            </w:pPr>
          </w:p>
        </w:tc>
        <w:tc>
          <w:tcPr>
            <w:tcW w:w="720" w:type="dxa"/>
            <w:vAlign w:val="bottom"/>
          </w:tcPr>
          <w:p w14:paraId="715DEB81" w14:textId="77777777" w:rsidR="00A61159" w:rsidRPr="00914E3D" w:rsidRDefault="00A61159" w:rsidP="00FB7580">
            <w:pPr>
              <w:pStyle w:val="TAC"/>
            </w:pPr>
            <w:r>
              <w:rPr>
                <w:rFonts w:ascii="Calibri" w:hAnsi="Calibri"/>
                <w:color w:val="000000"/>
                <w:sz w:val="22"/>
                <w:szCs w:val="22"/>
              </w:rPr>
              <w:t>234</w:t>
            </w:r>
          </w:p>
        </w:tc>
        <w:tc>
          <w:tcPr>
            <w:tcW w:w="1152" w:type="dxa"/>
          </w:tcPr>
          <w:p w14:paraId="3B2095DF" w14:textId="77777777" w:rsidR="00A61159" w:rsidRPr="00914E3D" w:rsidRDefault="00A61159" w:rsidP="00FB7580">
            <w:pPr>
              <w:pStyle w:val="TAC"/>
            </w:pPr>
          </w:p>
        </w:tc>
      </w:tr>
      <w:tr w:rsidR="00A61159" w:rsidRPr="00914E3D" w14:paraId="14732535" w14:textId="77777777" w:rsidTr="00FB7580">
        <w:trPr>
          <w:trHeight w:val="170"/>
          <w:jc w:val="center"/>
        </w:trPr>
        <w:tc>
          <w:tcPr>
            <w:tcW w:w="720" w:type="dxa"/>
            <w:shd w:val="clear" w:color="auto" w:fill="auto"/>
          </w:tcPr>
          <w:p w14:paraId="7C48C948" w14:textId="77777777" w:rsidR="00A61159" w:rsidRPr="00914E3D" w:rsidRDefault="00A61159" w:rsidP="00FB7580">
            <w:pPr>
              <w:pStyle w:val="TAC"/>
            </w:pPr>
            <w:r w:rsidRPr="00914E3D">
              <w:t>43</w:t>
            </w:r>
          </w:p>
        </w:tc>
        <w:tc>
          <w:tcPr>
            <w:tcW w:w="1152" w:type="dxa"/>
            <w:shd w:val="clear" w:color="auto" w:fill="auto"/>
          </w:tcPr>
          <w:p w14:paraId="0F5EC65F" w14:textId="77777777" w:rsidR="00A61159" w:rsidRPr="00914E3D" w:rsidRDefault="00A61159" w:rsidP="00FB7580">
            <w:pPr>
              <w:pStyle w:val="TAC"/>
            </w:pPr>
          </w:p>
        </w:tc>
        <w:tc>
          <w:tcPr>
            <w:tcW w:w="710" w:type="dxa"/>
            <w:shd w:val="clear" w:color="auto" w:fill="auto"/>
            <w:vAlign w:val="bottom"/>
          </w:tcPr>
          <w:p w14:paraId="41ECDDB0" w14:textId="77777777" w:rsidR="00A61159" w:rsidRPr="00914E3D" w:rsidRDefault="00A61159" w:rsidP="00FB7580">
            <w:pPr>
              <w:pStyle w:val="TAC"/>
            </w:pPr>
            <w:r>
              <w:rPr>
                <w:rFonts w:ascii="Calibri" w:hAnsi="Calibri"/>
                <w:color w:val="000000"/>
                <w:sz w:val="22"/>
                <w:szCs w:val="22"/>
              </w:rPr>
              <w:t>107</w:t>
            </w:r>
          </w:p>
        </w:tc>
        <w:tc>
          <w:tcPr>
            <w:tcW w:w="1152" w:type="dxa"/>
            <w:shd w:val="clear" w:color="auto" w:fill="auto"/>
          </w:tcPr>
          <w:p w14:paraId="3701851A" w14:textId="77777777" w:rsidR="00A61159" w:rsidRPr="00914E3D" w:rsidRDefault="00A61159" w:rsidP="00FB7580">
            <w:pPr>
              <w:pStyle w:val="TAC"/>
            </w:pPr>
          </w:p>
        </w:tc>
        <w:tc>
          <w:tcPr>
            <w:tcW w:w="720" w:type="dxa"/>
            <w:vAlign w:val="bottom"/>
          </w:tcPr>
          <w:p w14:paraId="505BF9F4" w14:textId="77777777" w:rsidR="00A61159" w:rsidRPr="00914E3D" w:rsidRDefault="00A61159" w:rsidP="00FB7580">
            <w:pPr>
              <w:pStyle w:val="TAC"/>
            </w:pPr>
            <w:r>
              <w:rPr>
                <w:rFonts w:ascii="Calibri" w:hAnsi="Calibri"/>
                <w:color w:val="000000"/>
                <w:sz w:val="22"/>
                <w:szCs w:val="22"/>
              </w:rPr>
              <w:t>171</w:t>
            </w:r>
          </w:p>
        </w:tc>
        <w:tc>
          <w:tcPr>
            <w:tcW w:w="1152" w:type="dxa"/>
          </w:tcPr>
          <w:p w14:paraId="7390F8BA" w14:textId="77777777" w:rsidR="00A61159" w:rsidRPr="00914E3D" w:rsidRDefault="00A61159" w:rsidP="00FB7580">
            <w:pPr>
              <w:pStyle w:val="TAC"/>
            </w:pPr>
          </w:p>
        </w:tc>
        <w:tc>
          <w:tcPr>
            <w:tcW w:w="720" w:type="dxa"/>
            <w:vAlign w:val="bottom"/>
          </w:tcPr>
          <w:p w14:paraId="1BA2F7C6" w14:textId="77777777" w:rsidR="00A61159" w:rsidRPr="00914E3D" w:rsidRDefault="00A61159" w:rsidP="00FB7580">
            <w:pPr>
              <w:pStyle w:val="TAC"/>
            </w:pPr>
            <w:r>
              <w:rPr>
                <w:rFonts w:ascii="Calibri" w:hAnsi="Calibri"/>
                <w:color w:val="000000"/>
                <w:sz w:val="22"/>
                <w:szCs w:val="22"/>
              </w:rPr>
              <w:t>235</w:t>
            </w:r>
          </w:p>
        </w:tc>
        <w:tc>
          <w:tcPr>
            <w:tcW w:w="1152" w:type="dxa"/>
          </w:tcPr>
          <w:p w14:paraId="560838AD" w14:textId="77777777" w:rsidR="00A61159" w:rsidRPr="00914E3D" w:rsidRDefault="00A61159" w:rsidP="00FB7580">
            <w:pPr>
              <w:pStyle w:val="TAC"/>
            </w:pPr>
          </w:p>
        </w:tc>
      </w:tr>
      <w:tr w:rsidR="00A61159" w:rsidRPr="00914E3D" w14:paraId="39CF4DFA" w14:textId="77777777" w:rsidTr="00FB7580">
        <w:trPr>
          <w:trHeight w:val="170"/>
          <w:jc w:val="center"/>
        </w:trPr>
        <w:tc>
          <w:tcPr>
            <w:tcW w:w="720" w:type="dxa"/>
            <w:shd w:val="clear" w:color="auto" w:fill="auto"/>
          </w:tcPr>
          <w:p w14:paraId="20672C5C" w14:textId="77777777" w:rsidR="00A61159" w:rsidRPr="00914E3D" w:rsidRDefault="00A61159" w:rsidP="00FB7580">
            <w:pPr>
              <w:pStyle w:val="TAC"/>
            </w:pPr>
            <w:r w:rsidRPr="00914E3D">
              <w:t>44</w:t>
            </w:r>
          </w:p>
        </w:tc>
        <w:tc>
          <w:tcPr>
            <w:tcW w:w="1152" w:type="dxa"/>
            <w:shd w:val="clear" w:color="auto" w:fill="auto"/>
          </w:tcPr>
          <w:p w14:paraId="311D918D" w14:textId="77777777" w:rsidR="00A61159" w:rsidRPr="00914E3D" w:rsidRDefault="00A61159" w:rsidP="00FB7580">
            <w:pPr>
              <w:pStyle w:val="TAC"/>
            </w:pPr>
          </w:p>
        </w:tc>
        <w:tc>
          <w:tcPr>
            <w:tcW w:w="710" w:type="dxa"/>
            <w:shd w:val="clear" w:color="auto" w:fill="auto"/>
            <w:vAlign w:val="bottom"/>
          </w:tcPr>
          <w:p w14:paraId="566596AD" w14:textId="77777777" w:rsidR="00A61159" w:rsidRPr="00914E3D" w:rsidRDefault="00A61159" w:rsidP="00FB7580">
            <w:pPr>
              <w:pStyle w:val="TAC"/>
            </w:pPr>
            <w:r>
              <w:rPr>
                <w:rFonts w:ascii="Calibri" w:hAnsi="Calibri"/>
                <w:color w:val="000000"/>
                <w:sz w:val="22"/>
                <w:szCs w:val="22"/>
              </w:rPr>
              <w:t>108</w:t>
            </w:r>
          </w:p>
        </w:tc>
        <w:tc>
          <w:tcPr>
            <w:tcW w:w="1152" w:type="dxa"/>
            <w:shd w:val="clear" w:color="auto" w:fill="auto"/>
          </w:tcPr>
          <w:p w14:paraId="12525D7E" w14:textId="77777777" w:rsidR="00A61159" w:rsidRPr="00914E3D" w:rsidRDefault="00A61159" w:rsidP="00FB7580">
            <w:pPr>
              <w:pStyle w:val="TAC"/>
            </w:pPr>
          </w:p>
        </w:tc>
        <w:tc>
          <w:tcPr>
            <w:tcW w:w="720" w:type="dxa"/>
            <w:vAlign w:val="bottom"/>
          </w:tcPr>
          <w:p w14:paraId="7CD95ACD" w14:textId="77777777" w:rsidR="00A61159" w:rsidRPr="00914E3D" w:rsidRDefault="00A61159" w:rsidP="00FB7580">
            <w:pPr>
              <w:pStyle w:val="TAC"/>
            </w:pPr>
            <w:r>
              <w:rPr>
                <w:rFonts w:ascii="Calibri" w:hAnsi="Calibri"/>
                <w:color w:val="000000"/>
                <w:sz w:val="22"/>
                <w:szCs w:val="22"/>
              </w:rPr>
              <w:t>172</w:t>
            </w:r>
          </w:p>
        </w:tc>
        <w:tc>
          <w:tcPr>
            <w:tcW w:w="1152" w:type="dxa"/>
          </w:tcPr>
          <w:p w14:paraId="397D54DF" w14:textId="77777777" w:rsidR="00A61159" w:rsidRPr="00914E3D" w:rsidRDefault="00A61159" w:rsidP="00FB7580">
            <w:pPr>
              <w:pStyle w:val="TAC"/>
            </w:pPr>
          </w:p>
        </w:tc>
        <w:tc>
          <w:tcPr>
            <w:tcW w:w="720" w:type="dxa"/>
            <w:vAlign w:val="bottom"/>
          </w:tcPr>
          <w:p w14:paraId="182DC628" w14:textId="77777777" w:rsidR="00A61159" w:rsidRPr="00914E3D" w:rsidRDefault="00A61159" w:rsidP="00FB7580">
            <w:pPr>
              <w:pStyle w:val="TAC"/>
            </w:pPr>
            <w:r>
              <w:rPr>
                <w:rFonts w:ascii="Calibri" w:hAnsi="Calibri"/>
                <w:color w:val="000000"/>
                <w:sz w:val="22"/>
                <w:szCs w:val="22"/>
              </w:rPr>
              <w:t>236</w:t>
            </w:r>
          </w:p>
        </w:tc>
        <w:tc>
          <w:tcPr>
            <w:tcW w:w="1152" w:type="dxa"/>
          </w:tcPr>
          <w:p w14:paraId="2F17A986" w14:textId="77777777" w:rsidR="00A61159" w:rsidRPr="00914E3D" w:rsidRDefault="00A61159" w:rsidP="00FB7580">
            <w:pPr>
              <w:pStyle w:val="TAC"/>
            </w:pPr>
          </w:p>
        </w:tc>
      </w:tr>
      <w:tr w:rsidR="00A61159" w:rsidRPr="00914E3D" w14:paraId="7BDEF982" w14:textId="77777777" w:rsidTr="00FB7580">
        <w:trPr>
          <w:trHeight w:val="170"/>
          <w:jc w:val="center"/>
        </w:trPr>
        <w:tc>
          <w:tcPr>
            <w:tcW w:w="720" w:type="dxa"/>
            <w:shd w:val="clear" w:color="auto" w:fill="auto"/>
          </w:tcPr>
          <w:p w14:paraId="60EF308F" w14:textId="77777777" w:rsidR="00A61159" w:rsidRPr="00914E3D" w:rsidRDefault="00A61159" w:rsidP="00FB7580">
            <w:pPr>
              <w:pStyle w:val="TAC"/>
            </w:pPr>
            <w:r w:rsidRPr="00914E3D">
              <w:t>45</w:t>
            </w:r>
          </w:p>
        </w:tc>
        <w:tc>
          <w:tcPr>
            <w:tcW w:w="1152" w:type="dxa"/>
            <w:shd w:val="clear" w:color="auto" w:fill="auto"/>
          </w:tcPr>
          <w:p w14:paraId="5326B564" w14:textId="77777777" w:rsidR="00A61159" w:rsidRPr="00914E3D" w:rsidRDefault="00A61159" w:rsidP="00FB7580">
            <w:pPr>
              <w:pStyle w:val="TAC"/>
            </w:pPr>
          </w:p>
        </w:tc>
        <w:tc>
          <w:tcPr>
            <w:tcW w:w="710" w:type="dxa"/>
            <w:shd w:val="clear" w:color="auto" w:fill="auto"/>
            <w:vAlign w:val="bottom"/>
          </w:tcPr>
          <w:p w14:paraId="0F099632" w14:textId="77777777" w:rsidR="00A61159" w:rsidRPr="00914E3D" w:rsidRDefault="00A61159" w:rsidP="00FB7580">
            <w:pPr>
              <w:pStyle w:val="TAC"/>
            </w:pPr>
            <w:r>
              <w:rPr>
                <w:rFonts w:ascii="Calibri" w:hAnsi="Calibri"/>
                <w:color w:val="000000"/>
                <w:sz w:val="22"/>
                <w:szCs w:val="22"/>
              </w:rPr>
              <w:t>109</w:t>
            </w:r>
          </w:p>
        </w:tc>
        <w:tc>
          <w:tcPr>
            <w:tcW w:w="1152" w:type="dxa"/>
            <w:shd w:val="clear" w:color="auto" w:fill="auto"/>
          </w:tcPr>
          <w:p w14:paraId="7DD3BFF9" w14:textId="77777777" w:rsidR="00A61159" w:rsidRPr="00914E3D" w:rsidRDefault="00A61159" w:rsidP="00FB7580">
            <w:pPr>
              <w:pStyle w:val="TAC"/>
            </w:pPr>
          </w:p>
        </w:tc>
        <w:tc>
          <w:tcPr>
            <w:tcW w:w="720" w:type="dxa"/>
            <w:vAlign w:val="bottom"/>
          </w:tcPr>
          <w:p w14:paraId="3F789C0F" w14:textId="77777777" w:rsidR="00A61159" w:rsidRPr="00914E3D" w:rsidRDefault="00A61159" w:rsidP="00FB7580">
            <w:pPr>
              <w:pStyle w:val="TAC"/>
            </w:pPr>
            <w:r>
              <w:rPr>
                <w:rFonts w:ascii="Calibri" w:hAnsi="Calibri"/>
                <w:color w:val="000000"/>
                <w:sz w:val="22"/>
                <w:szCs w:val="22"/>
              </w:rPr>
              <w:t>173</w:t>
            </w:r>
          </w:p>
        </w:tc>
        <w:tc>
          <w:tcPr>
            <w:tcW w:w="1152" w:type="dxa"/>
          </w:tcPr>
          <w:p w14:paraId="1107B4CF" w14:textId="77777777" w:rsidR="00A61159" w:rsidRPr="00914E3D" w:rsidRDefault="00A61159" w:rsidP="00FB7580">
            <w:pPr>
              <w:pStyle w:val="TAC"/>
            </w:pPr>
          </w:p>
        </w:tc>
        <w:tc>
          <w:tcPr>
            <w:tcW w:w="720" w:type="dxa"/>
            <w:vAlign w:val="bottom"/>
          </w:tcPr>
          <w:p w14:paraId="6FB01601" w14:textId="77777777" w:rsidR="00A61159" w:rsidRPr="00914E3D" w:rsidRDefault="00A61159" w:rsidP="00FB7580">
            <w:pPr>
              <w:pStyle w:val="TAC"/>
            </w:pPr>
            <w:r>
              <w:rPr>
                <w:rFonts w:ascii="Calibri" w:hAnsi="Calibri"/>
                <w:color w:val="000000"/>
                <w:sz w:val="22"/>
                <w:szCs w:val="22"/>
              </w:rPr>
              <w:t>237</w:t>
            </w:r>
          </w:p>
        </w:tc>
        <w:tc>
          <w:tcPr>
            <w:tcW w:w="1152" w:type="dxa"/>
          </w:tcPr>
          <w:p w14:paraId="51491607" w14:textId="77777777" w:rsidR="00A61159" w:rsidRPr="00914E3D" w:rsidRDefault="00A61159" w:rsidP="00FB7580">
            <w:pPr>
              <w:pStyle w:val="TAC"/>
            </w:pPr>
          </w:p>
        </w:tc>
      </w:tr>
      <w:tr w:rsidR="00A61159" w:rsidRPr="00914E3D" w14:paraId="7E2FCC67" w14:textId="77777777" w:rsidTr="00FB7580">
        <w:trPr>
          <w:trHeight w:val="170"/>
          <w:jc w:val="center"/>
        </w:trPr>
        <w:tc>
          <w:tcPr>
            <w:tcW w:w="720" w:type="dxa"/>
            <w:shd w:val="clear" w:color="auto" w:fill="auto"/>
          </w:tcPr>
          <w:p w14:paraId="3416F0CE" w14:textId="77777777" w:rsidR="00A61159" w:rsidRPr="00914E3D" w:rsidRDefault="00A61159" w:rsidP="00FB7580">
            <w:pPr>
              <w:pStyle w:val="TAC"/>
            </w:pPr>
            <w:r w:rsidRPr="00914E3D">
              <w:t>46</w:t>
            </w:r>
          </w:p>
        </w:tc>
        <w:tc>
          <w:tcPr>
            <w:tcW w:w="1152" w:type="dxa"/>
            <w:shd w:val="clear" w:color="auto" w:fill="auto"/>
          </w:tcPr>
          <w:p w14:paraId="6F20DCFC" w14:textId="77777777" w:rsidR="00A61159" w:rsidRPr="00914E3D" w:rsidRDefault="00A61159" w:rsidP="00FB7580">
            <w:pPr>
              <w:pStyle w:val="TAC"/>
            </w:pPr>
          </w:p>
        </w:tc>
        <w:tc>
          <w:tcPr>
            <w:tcW w:w="710" w:type="dxa"/>
            <w:shd w:val="clear" w:color="auto" w:fill="auto"/>
            <w:vAlign w:val="bottom"/>
          </w:tcPr>
          <w:p w14:paraId="5ACA9AB1" w14:textId="77777777" w:rsidR="00A61159" w:rsidRPr="00914E3D" w:rsidRDefault="00A61159" w:rsidP="00FB7580">
            <w:pPr>
              <w:pStyle w:val="TAC"/>
            </w:pPr>
            <w:r>
              <w:rPr>
                <w:rFonts w:ascii="Calibri" w:hAnsi="Calibri"/>
                <w:color w:val="000000"/>
                <w:sz w:val="22"/>
                <w:szCs w:val="22"/>
              </w:rPr>
              <w:t>110</w:t>
            </w:r>
          </w:p>
        </w:tc>
        <w:tc>
          <w:tcPr>
            <w:tcW w:w="1152" w:type="dxa"/>
            <w:shd w:val="clear" w:color="auto" w:fill="auto"/>
          </w:tcPr>
          <w:p w14:paraId="299D6EEA" w14:textId="77777777" w:rsidR="00A61159" w:rsidRPr="00914E3D" w:rsidRDefault="00A61159" w:rsidP="00FB7580">
            <w:pPr>
              <w:pStyle w:val="TAC"/>
            </w:pPr>
          </w:p>
        </w:tc>
        <w:tc>
          <w:tcPr>
            <w:tcW w:w="720" w:type="dxa"/>
            <w:vAlign w:val="bottom"/>
          </w:tcPr>
          <w:p w14:paraId="17B4CF17" w14:textId="77777777" w:rsidR="00A61159" w:rsidRPr="00914E3D" w:rsidRDefault="00A61159" w:rsidP="00FB7580">
            <w:pPr>
              <w:pStyle w:val="TAC"/>
            </w:pPr>
            <w:r>
              <w:rPr>
                <w:rFonts w:ascii="Calibri" w:hAnsi="Calibri"/>
                <w:color w:val="000000"/>
                <w:sz w:val="22"/>
                <w:szCs w:val="22"/>
              </w:rPr>
              <w:t>174</w:t>
            </w:r>
          </w:p>
        </w:tc>
        <w:tc>
          <w:tcPr>
            <w:tcW w:w="1152" w:type="dxa"/>
          </w:tcPr>
          <w:p w14:paraId="0E797528" w14:textId="77777777" w:rsidR="00A61159" w:rsidRPr="00914E3D" w:rsidRDefault="00A61159" w:rsidP="00FB7580">
            <w:pPr>
              <w:pStyle w:val="TAC"/>
            </w:pPr>
          </w:p>
        </w:tc>
        <w:tc>
          <w:tcPr>
            <w:tcW w:w="720" w:type="dxa"/>
            <w:vAlign w:val="bottom"/>
          </w:tcPr>
          <w:p w14:paraId="6490442A" w14:textId="77777777" w:rsidR="00A61159" w:rsidRPr="00914E3D" w:rsidRDefault="00A61159" w:rsidP="00FB7580">
            <w:pPr>
              <w:pStyle w:val="TAC"/>
            </w:pPr>
            <w:r>
              <w:rPr>
                <w:rFonts w:ascii="Calibri" w:hAnsi="Calibri"/>
                <w:color w:val="000000"/>
                <w:sz w:val="22"/>
                <w:szCs w:val="22"/>
              </w:rPr>
              <w:t>238</w:t>
            </w:r>
          </w:p>
        </w:tc>
        <w:tc>
          <w:tcPr>
            <w:tcW w:w="1152" w:type="dxa"/>
          </w:tcPr>
          <w:p w14:paraId="0D93E7C9" w14:textId="77777777" w:rsidR="00A61159" w:rsidRPr="00914E3D" w:rsidRDefault="00A61159" w:rsidP="00FB7580">
            <w:pPr>
              <w:pStyle w:val="TAC"/>
            </w:pPr>
          </w:p>
        </w:tc>
      </w:tr>
      <w:tr w:rsidR="00A61159" w:rsidRPr="00914E3D" w14:paraId="5991E337" w14:textId="77777777" w:rsidTr="00FB7580">
        <w:trPr>
          <w:trHeight w:val="170"/>
          <w:jc w:val="center"/>
        </w:trPr>
        <w:tc>
          <w:tcPr>
            <w:tcW w:w="720" w:type="dxa"/>
            <w:shd w:val="clear" w:color="auto" w:fill="auto"/>
          </w:tcPr>
          <w:p w14:paraId="0AC18914" w14:textId="77777777" w:rsidR="00A61159" w:rsidRPr="00914E3D" w:rsidRDefault="00A61159" w:rsidP="00FB7580">
            <w:pPr>
              <w:pStyle w:val="TAC"/>
            </w:pPr>
            <w:r w:rsidRPr="00914E3D">
              <w:t>47</w:t>
            </w:r>
          </w:p>
        </w:tc>
        <w:tc>
          <w:tcPr>
            <w:tcW w:w="1152" w:type="dxa"/>
            <w:shd w:val="clear" w:color="auto" w:fill="auto"/>
          </w:tcPr>
          <w:p w14:paraId="3DB468E8" w14:textId="77777777" w:rsidR="00A61159" w:rsidRPr="00914E3D" w:rsidRDefault="00A61159" w:rsidP="00FB7580">
            <w:pPr>
              <w:pStyle w:val="TAC"/>
            </w:pPr>
          </w:p>
        </w:tc>
        <w:tc>
          <w:tcPr>
            <w:tcW w:w="710" w:type="dxa"/>
            <w:shd w:val="clear" w:color="auto" w:fill="auto"/>
            <w:vAlign w:val="bottom"/>
          </w:tcPr>
          <w:p w14:paraId="4D295F4D" w14:textId="77777777" w:rsidR="00A61159" w:rsidRPr="00914E3D" w:rsidRDefault="00A61159" w:rsidP="00FB7580">
            <w:pPr>
              <w:pStyle w:val="TAC"/>
            </w:pPr>
            <w:r>
              <w:rPr>
                <w:rFonts w:ascii="Calibri" w:hAnsi="Calibri"/>
                <w:color w:val="000000"/>
                <w:sz w:val="22"/>
                <w:szCs w:val="22"/>
              </w:rPr>
              <w:t>111</w:t>
            </w:r>
          </w:p>
        </w:tc>
        <w:tc>
          <w:tcPr>
            <w:tcW w:w="1152" w:type="dxa"/>
            <w:shd w:val="clear" w:color="auto" w:fill="auto"/>
          </w:tcPr>
          <w:p w14:paraId="4739F0B4" w14:textId="77777777" w:rsidR="00A61159" w:rsidRPr="00914E3D" w:rsidRDefault="00A61159" w:rsidP="00FB7580">
            <w:pPr>
              <w:pStyle w:val="TAC"/>
            </w:pPr>
          </w:p>
        </w:tc>
        <w:tc>
          <w:tcPr>
            <w:tcW w:w="720" w:type="dxa"/>
            <w:vAlign w:val="bottom"/>
          </w:tcPr>
          <w:p w14:paraId="14D3FA2B" w14:textId="77777777" w:rsidR="00A61159" w:rsidRPr="00914E3D" w:rsidRDefault="00A61159" w:rsidP="00FB7580">
            <w:pPr>
              <w:pStyle w:val="TAC"/>
            </w:pPr>
            <w:r>
              <w:rPr>
                <w:rFonts w:ascii="Calibri" w:hAnsi="Calibri"/>
                <w:color w:val="000000"/>
                <w:sz w:val="22"/>
                <w:szCs w:val="22"/>
              </w:rPr>
              <w:t>175</w:t>
            </w:r>
          </w:p>
        </w:tc>
        <w:tc>
          <w:tcPr>
            <w:tcW w:w="1152" w:type="dxa"/>
          </w:tcPr>
          <w:p w14:paraId="2330EFC2" w14:textId="77777777" w:rsidR="00A61159" w:rsidRPr="00914E3D" w:rsidRDefault="00A61159" w:rsidP="00FB7580">
            <w:pPr>
              <w:pStyle w:val="TAC"/>
            </w:pPr>
          </w:p>
        </w:tc>
        <w:tc>
          <w:tcPr>
            <w:tcW w:w="720" w:type="dxa"/>
            <w:vAlign w:val="bottom"/>
          </w:tcPr>
          <w:p w14:paraId="276A986E" w14:textId="77777777" w:rsidR="00A61159" w:rsidRPr="00914E3D" w:rsidRDefault="00A61159" w:rsidP="00FB7580">
            <w:pPr>
              <w:pStyle w:val="TAC"/>
            </w:pPr>
            <w:r>
              <w:rPr>
                <w:rFonts w:ascii="Calibri" w:hAnsi="Calibri"/>
                <w:color w:val="000000"/>
                <w:sz w:val="22"/>
                <w:szCs w:val="22"/>
              </w:rPr>
              <w:t>239</w:t>
            </w:r>
          </w:p>
        </w:tc>
        <w:tc>
          <w:tcPr>
            <w:tcW w:w="1152" w:type="dxa"/>
          </w:tcPr>
          <w:p w14:paraId="3F667B38" w14:textId="77777777" w:rsidR="00A61159" w:rsidRPr="00914E3D" w:rsidRDefault="00A61159" w:rsidP="00FB7580">
            <w:pPr>
              <w:pStyle w:val="TAC"/>
            </w:pPr>
          </w:p>
        </w:tc>
      </w:tr>
      <w:tr w:rsidR="00A61159" w:rsidRPr="00914E3D" w14:paraId="2FF37E32" w14:textId="77777777" w:rsidTr="00FB7580">
        <w:trPr>
          <w:trHeight w:val="170"/>
          <w:jc w:val="center"/>
        </w:trPr>
        <w:tc>
          <w:tcPr>
            <w:tcW w:w="720" w:type="dxa"/>
            <w:shd w:val="clear" w:color="auto" w:fill="auto"/>
          </w:tcPr>
          <w:p w14:paraId="4CC6A6F2" w14:textId="77777777" w:rsidR="00A61159" w:rsidRPr="00914E3D" w:rsidRDefault="00A61159" w:rsidP="00FB7580">
            <w:pPr>
              <w:pStyle w:val="TAC"/>
            </w:pPr>
            <w:r w:rsidRPr="00914E3D">
              <w:t>48</w:t>
            </w:r>
          </w:p>
        </w:tc>
        <w:tc>
          <w:tcPr>
            <w:tcW w:w="1152" w:type="dxa"/>
            <w:shd w:val="clear" w:color="auto" w:fill="auto"/>
          </w:tcPr>
          <w:p w14:paraId="7BFF7651" w14:textId="77777777" w:rsidR="00A61159" w:rsidRPr="00914E3D" w:rsidRDefault="00A61159" w:rsidP="00FB7580">
            <w:pPr>
              <w:pStyle w:val="TAC"/>
            </w:pPr>
          </w:p>
        </w:tc>
        <w:tc>
          <w:tcPr>
            <w:tcW w:w="710" w:type="dxa"/>
            <w:shd w:val="clear" w:color="auto" w:fill="auto"/>
            <w:vAlign w:val="bottom"/>
          </w:tcPr>
          <w:p w14:paraId="126AEA8E" w14:textId="77777777" w:rsidR="00A61159" w:rsidRPr="00914E3D" w:rsidRDefault="00A61159" w:rsidP="00FB7580">
            <w:pPr>
              <w:pStyle w:val="TAC"/>
            </w:pPr>
            <w:r>
              <w:rPr>
                <w:rFonts w:ascii="Calibri" w:hAnsi="Calibri"/>
                <w:color w:val="000000"/>
                <w:sz w:val="22"/>
                <w:szCs w:val="22"/>
              </w:rPr>
              <w:t>112</w:t>
            </w:r>
          </w:p>
        </w:tc>
        <w:tc>
          <w:tcPr>
            <w:tcW w:w="1152" w:type="dxa"/>
            <w:shd w:val="clear" w:color="auto" w:fill="auto"/>
          </w:tcPr>
          <w:p w14:paraId="2AB4F712" w14:textId="77777777" w:rsidR="00A61159" w:rsidRPr="00914E3D" w:rsidRDefault="00A61159" w:rsidP="00FB7580">
            <w:pPr>
              <w:pStyle w:val="TAC"/>
            </w:pPr>
          </w:p>
        </w:tc>
        <w:tc>
          <w:tcPr>
            <w:tcW w:w="720" w:type="dxa"/>
            <w:vAlign w:val="bottom"/>
          </w:tcPr>
          <w:p w14:paraId="7B772AD4" w14:textId="77777777" w:rsidR="00A61159" w:rsidRPr="00914E3D" w:rsidRDefault="00A61159" w:rsidP="00FB7580">
            <w:pPr>
              <w:pStyle w:val="TAC"/>
            </w:pPr>
            <w:r>
              <w:rPr>
                <w:rFonts w:ascii="Calibri" w:hAnsi="Calibri"/>
                <w:color w:val="000000"/>
                <w:sz w:val="22"/>
                <w:szCs w:val="22"/>
              </w:rPr>
              <w:t>176</w:t>
            </w:r>
          </w:p>
        </w:tc>
        <w:tc>
          <w:tcPr>
            <w:tcW w:w="1152" w:type="dxa"/>
          </w:tcPr>
          <w:p w14:paraId="25B2F72F" w14:textId="77777777" w:rsidR="00A61159" w:rsidRPr="00914E3D" w:rsidRDefault="00A61159" w:rsidP="00FB7580">
            <w:pPr>
              <w:pStyle w:val="TAC"/>
            </w:pPr>
          </w:p>
        </w:tc>
        <w:tc>
          <w:tcPr>
            <w:tcW w:w="720" w:type="dxa"/>
            <w:vAlign w:val="bottom"/>
          </w:tcPr>
          <w:p w14:paraId="5DC19CC4" w14:textId="77777777" w:rsidR="00A61159" w:rsidRPr="00914E3D" w:rsidRDefault="00A61159" w:rsidP="00FB7580">
            <w:pPr>
              <w:pStyle w:val="TAC"/>
            </w:pPr>
            <w:r>
              <w:rPr>
                <w:rFonts w:ascii="Calibri" w:hAnsi="Calibri"/>
                <w:color w:val="000000"/>
                <w:sz w:val="22"/>
                <w:szCs w:val="22"/>
              </w:rPr>
              <w:t>240</w:t>
            </w:r>
          </w:p>
        </w:tc>
        <w:tc>
          <w:tcPr>
            <w:tcW w:w="1152" w:type="dxa"/>
          </w:tcPr>
          <w:p w14:paraId="67A7EB1C" w14:textId="77777777" w:rsidR="00A61159" w:rsidRPr="00914E3D" w:rsidRDefault="00A61159" w:rsidP="00FB7580">
            <w:pPr>
              <w:pStyle w:val="TAC"/>
            </w:pPr>
          </w:p>
        </w:tc>
      </w:tr>
      <w:tr w:rsidR="00A61159" w:rsidRPr="00914E3D" w14:paraId="69C6201D" w14:textId="77777777" w:rsidTr="00FB7580">
        <w:trPr>
          <w:trHeight w:val="170"/>
          <w:jc w:val="center"/>
        </w:trPr>
        <w:tc>
          <w:tcPr>
            <w:tcW w:w="720" w:type="dxa"/>
            <w:shd w:val="clear" w:color="auto" w:fill="auto"/>
          </w:tcPr>
          <w:p w14:paraId="2B3D02A8" w14:textId="77777777" w:rsidR="00A61159" w:rsidRPr="00914E3D" w:rsidRDefault="00A61159" w:rsidP="00FB7580">
            <w:pPr>
              <w:pStyle w:val="TAC"/>
            </w:pPr>
            <w:r w:rsidRPr="00914E3D">
              <w:t>49</w:t>
            </w:r>
          </w:p>
        </w:tc>
        <w:tc>
          <w:tcPr>
            <w:tcW w:w="1152" w:type="dxa"/>
            <w:shd w:val="clear" w:color="auto" w:fill="auto"/>
          </w:tcPr>
          <w:p w14:paraId="5E9BAD3D" w14:textId="77777777" w:rsidR="00A61159" w:rsidRPr="00914E3D" w:rsidRDefault="00A61159" w:rsidP="00FB7580">
            <w:pPr>
              <w:pStyle w:val="TAC"/>
            </w:pPr>
          </w:p>
        </w:tc>
        <w:tc>
          <w:tcPr>
            <w:tcW w:w="710" w:type="dxa"/>
            <w:shd w:val="clear" w:color="auto" w:fill="auto"/>
            <w:vAlign w:val="bottom"/>
          </w:tcPr>
          <w:p w14:paraId="1551DE92" w14:textId="77777777" w:rsidR="00A61159" w:rsidRPr="00914E3D" w:rsidRDefault="00A61159" w:rsidP="00FB7580">
            <w:pPr>
              <w:pStyle w:val="TAC"/>
            </w:pPr>
            <w:r>
              <w:rPr>
                <w:rFonts w:ascii="Calibri" w:hAnsi="Calibri"/>
                <w:color w:val="000000"/>
                <w:sz w:val="22"/>
                <w:szCs w:val="22"/>
              </w:rPr>
              <w:t>113</w:t>
            </w:r>
          </w:p>
        </w:tc>
        <w:tc>
          <w:tcPr>
            <w:tcW w:w="1152" w:type="dxa"/>
            <w:shd w:val="clear" w:color="auto" w:fill="auto"/>
          </w:tcPr>
          <w:p w14:paraId="00D43F9D" w14:textId="77777777" w:rsidR="00A61159" w:rsidRPr="00914E3D" w:rsidRDefault="00A61159" w:rsidP="00FB7580">
            <w:pPr>
              <w:pStyle w:val="TAC"/>
            </w:pPr>
          </w:p>
        </w:tc>
        <w:tc>
          <w:tcPr>
            <w:tcW w:w="720" w:type="dxa"/>
            <w:vAlign w:val="bottom"/>
          </w:tcPr>
          <w:p w14:paraId="699922D4" w14:textId="77777777" w:rsidR="00A61159" w:rsidRPr="00914E3D" w:rsidRDefault="00A61159" w:rsidP="00FB7580">
            <w:pPr>
              <w:pStyle w:val="TAC"/>
            </w:pPr>
            <w:r>
              <w:rPr>
                <w:rFonts w:ascii="Calibri" w:hAnsi="Calibri"/>
                <w:color w:val="000000"/>
                <w:sz w:val="22"/>
                <w:szCs w:val="22"/>
              </w:rPr>
              <w:t>177</w:t>
            </w:r>
          </w:p>
        </w:tc>
        <w:tc>
          <w:tcPr>
            <w:tcW w:w="1152" w:type="dxa"/>
          </w:tcPr>
          <w:p w14:paraId="32DA1315" w14:textId="77777777" w:rsidR="00A61159" w:rsidRPr="00914E3D" w:rsidRDefault="00A61159" w:rsidP="00FB7580">
            <w:pPr>
              <w:pStyle w:val="TAC"/>
            </w:pPr>
          </w:p>
        </w:tc>
        <w:tc>
          <w:tcPr>
            <w:tcW w:w="720" w:type="dxa"/>
            <w:vAlign w:val="bottom"/>
          </w:tcPr>
          <w:p w14:paraId="731AD96D" w14:textId="77777777" w:rsidR="00A61159" w:rsidRPr="00914E3D" w:rsidRDefault="00A61159" w:rsidP="00FB7580">
            <w:pPr>
              <w:pStyle w:val="TAC"/>
            </w:pPr>
            <w:r>
              <w:rPr>
                <w:rFonts w:ascii="Calibri" w:hAnsi="Calibri"/>
                <w:color w:val="000000"/>
                <w:sz w:val="22"/>
                <w:szCs w:val="22"/>
              </w:rPr>
              <w:t>241</w:t>
            </w:r>
          </w:p>
        </w:tc>
        <w:tc>
          <w:tcPr>
            <w:tcW w:w="1152" w:type="dxa"/>
          </w:tcPr>
          <w:p w14:paraId="681431C4" w14:textId="77777777" w:rsidR="00A61159" w:rsidRPr="00914E3D" w:rsidRDefault="00A61159" w:rsidP="00FB7580">
            <w:pPr>
              <w:pStyle w:val="TAC"/>
            </w:pPr>
          </w:p>
        </w:tc>
      </w:tr>
      <w:tr w:rsidR="00A61159" w:rsidRPr="00914E3D" w14:paraId="50903FE3" w14:textId="77777777" w:rsidTr="00FB7580">
        <w:trPr>
          <w:trHeight w:val="170"/>
          <w:jc w:val="center"/>
        </w:trPr>
        <w:tc>
          <w:tcPr>
            <w:tcW w:w="720" w:type="dxa"/>
            <w:shd w:val="clear" w:color="auto" w:fill="auto"/>
          </w:tcPr>
          <w:p w14:paraId="70CAF8A9" w14:textId="77777777" w:rsidR="00A61159" w:rsidRPr="00914E3D" w:rsidRDefault="00A61159" w:rsidP="00FB7580">
            <w:pPr>
              <w:pStyle w:val="TAC"/>
            </w:pPr>
            <w:r w:rsidRPr="00914E3D">
              <w:lastRenderedPageBreak/>
              <w:t>50</w:t>
            </w:r>
          </w:p>
        </w:tc>
        <w:tc>
          <w:tcPr>
            <w:tcW w:w="1152" w:type="dxa"/>
            <w:shd w:val="clear" w:color="auto" w:fill="auto"/>
          </w:tcPr>
          <w:p w14:paraId="35B25C76" w14:textId="77777777" w:rsidR="00A61159" w:rsidRPr="00914E3D" w:rsidRDefault="00A61159" w:rsidP="00FB7580">
            <w:pPr>
              <w:pStyle w:val="TAC"/>
            </w:pPr>
          </w:p>
        </w:tc>
        <w:tc>
          <w:tcPr>
            <w:tcW w:w="710" w:type="dxa"/>
            <w:shd w:val="clear" w:color="auto" w:fill="auto"/>
            <w:vAlign w:val="bottom"/>
          </w:tcPr>
          <w:p w14:paraId="1691F875" w14:textId="77777777" w:rsidR="00A61159" w:rsidRPr="00914E3D" w:rsidRDefault="00A61159" w:rsidP="00FB7580">
            <w:pPr>
              <w:pStyle w:val="TAC"/>
            </w:pPr>
            <w:r>
              <w:rPr>
                <w:rFonts w:ascii="Calibri" w:hAnsi="Calibri"/>
                <w:color w:val="000000"/>
                <w:sz w:val="22"/>
                <w:szCs w:val="22"/>
              </w:rPr>
              <w:t>114</w:t>
            </w:r>
          </w:p>
        </w:tc>
        <w:tc>
          <w:tcPr>
            <w:tcW w:w="1152" w:type="dxa"/>
            <w:shd w:val="clear" w:color="auto" w:fill="auto"/>
          </w:tcPr>
          <w:p w14:paraId="78F54EF5" w14:textId="77777777" w:rsidR="00A61159" w:rsidRPr="00914E3D" w:rsidRDefault="00A61159" w:rsidP="00FB7580">
            <w:pPr>
              <w:pStyle w:val="TAC"/>
            </w:pPr>
          </w:p>
        </w:tc>
        <w:tc>
          <w:tcPr>
            <w:tcW w:w="720" w:type="dxa"/>
            <w:vAlign w:val="bottom"/>
          </w:tcPr>
          <w:p w14:paraId="75E2FE84" w14:textId="77777777" w:rsidR="00A61159" w:rsidRPr="00914E3D" w:rsidRDefault="00A61159" w:rsidP="00FB7580">
            <w:pPr>
              <w:pStyle w:val="TAC"/>
            </w:pPr>
            <w:r>
              <w:rPr>
                <w:rFonts w:ascii="Calibri" w:hAnsi="Calibri"/>
                <w:color w:val="000000"/>
                <w:sz w:val="22"/>
                <w:szCs w:val="22"/>
              </w:rPr>
              <w:t>178</w:t>
            </w:r>
          </w:p>
        </w:tc>
        <w:tc>
          <w:tcPr>
            <w:tcW w:w="1152" w:type="dxa"/>
          </w:tcPr>
          <w:p w14:paraId="204B155A" w14:textId="77777777" w:rsidR="00A61159" w:rsidRPr="00914E3D" w:rsidRDefault="00A61159" w:rsidP="00FB7580">
            <w:pPr>
              <w:pStyle w:val="TAC"/>
            </w:pPr>
          </w:p>
        </w:tc>
        <w:tc>
          <w:tcPr>
            <w:tcW w:w="720" w:type="dxa"/>
            <w:vAlign w:val="bottom"/>
          </w:tcPr>
          <w:p w14:paraId="7B7ED9DC" w14:textId="77777777" w:rsidR="00A61159" w:rsidRPr="00914E3D" w:rsidRDefault="00A61159" w:rsidP="00FB7580">
            <w:pPr>
              <w:pStyle w:val="TAC"/>
            </w:pPr>
            <w:r>
              <w:rPr>
                <w:rFonts w:ascii="Calibri" w:hAnsi="Calibri"/>
                <w:color w:val="000000"/>
                <w:sz w:val="22"/>
                <w:szCs w:val="22"/>
              </w:rPr>
              <w:t>242</w:t>
            </w:r>
          </w:p>
        </w:tc>
        <w:tc>
          <w:tcPr>
            <w:tcW w:w="1152" w:type="dxa"/>
          </w:tcPr>
          <w:p w14:paraId="4C78C7A7" w14:textId="77777777" w:rsidR="00A61159" w:rsidRPr="00914E3D" w:rsidRDefault="00A61159" w:rsidP="00FB7580">
            <w:pPr>
              <w:pStyle w:val="TAC"/>
            </w:pPr>
          </w:p>
        </w:tc>
      </w:tr>
      <w:tr w:rsidR="00A61159" w:rsidRPr="00914E3D" w14:paraId="23342B66" w14:textId="77777777" w:rsidTr="00FB7580">
        <w:trPr>
          <w:trHeight w:val="170"/>
          <w:jc w:val="center"/>
        </w:trPr>
        <w:tc>
          <w:tcPr>
            <w:tcW w:w="720" w:type="dxa"/>
            <w:shd w:val="clear" w:color="auto" w:fill="auto"/>
          </w:tcPr>
          <w:p w14:paraId="48EFC8B9" w14:textId="77777777" w:rsidR="00A61159" w:rsidRPr="00914E3D" w:rsidRDefault="00A61159" w:rsidP="00FB7580">
            <w:pPr>
              <w:pStyle w:val="TAC"/>
            </w:pPr>
            <w:r w:rsidRPr="00914E3D">
              <w:t>51</w:t>
            </w:r>
          </w:p>
        </w:tc>
        <w:tc>
          <w:tcPr>
            <w:tcW w:w="1152" w:type="dxa"/>
            <w:shd w:val="clear" w:color="auto" w:fill="auto"/>
          </w:tcPr>
          <w:p w14:paraId="31F43235" w14:textId="77777777" w:rsidR="00A61159" w:rsidRPr="00914E3D" w:rsidRDefault="00A61159" w:rsidP="00FB7580">
            <w:pPr>
              <w:pStyle w:val="TAC"/>
            </w:pPr>
          </w:p>
        </w:tc>
        <w:tc>
          <w:tcPr>
            <w:tcW w:w="710" w:type="dxa"/>
            <w:shd w:val="clear" w:color="auto" w:fill="auto"/>
            <w:vAlign w:val="bottom"/>
          </w:tcPr>
          <w:p w14:paraId="0036DC4C" w14:textId="77777777" w:rsidR="00A61159" w:rsidRPr="00914E3D" w:rsidRDefault="00A61159" w:rsidP="00FB7580">
            <w:pPr>
              <w:pStyle w:val="TAC"/>
            </w:pPr>
            <w:r>
              <w:rPr>
                <w:rFonts w:ascii="Calibri" w:hAnsi="Calibri"/>
                <w:color w:val="000000"/>
                <w:sz w:val="22"/>
                <w:szCs w:val="22"/>
              </w:rPr>
              <w:t>115</w:t>
            </w:r>
          </w:p>
        </w:tc>
        <w:tc>
          <w:tcPr>
            <w:tcW w:w="1152" w:type="dxa"/>
            <w:shd w:val="clear" w:color="auto" w:fill="auto"/>
          </w:tcPr>
          <w:p w14:paraId="53ADF632" w14:textId="77777777" w:rsidR="00A61159" w:rsidRPr="00914E3D" w:rsidRDefault="00A61159" w:rsidP="00FB7580">
            <w:pPr>
              <w:pStyle w:val="TAC"/>
            </w:pPr>
          </w:p>
        </w:tc>
        <w:tc>
          <w:tcPr>
            <w:tcW w:w="720" w:type="dxa"/>
            <w:vAlign w:val="bottom"/>
          </w:tcPr>
          <w:p w14:paraId="53CACAE9" w14:textId="77777777" w:rsidR="00A61159" w:rsidRPr="00914E3D" w:rsidRDefault="00A61159" w:rsidP="00FB7580">
            <w:pPr>
              <w:pStyle w:val="TAC"/>
            </w:pPr>
            <w:r>
              <w:rPr>
                <w:rFonts w:ascii="Calibri" w:hAnsi="Calibri"/>
                <w:color w:val="000000"/>
                <w:sz w:val="22"/>
                <w:szCs w:val="22"/>
              </w:rPr>
              <w:t>179</w:t>
            </w:r>
          </w:p>
        </w:tc>
        <w:tc>
          <w:tcPr>
            <w:tcW w:w="1152" w:type="dxa"/>
          </w:tcPr>
          <w:p w14:paraId="25D72057" w14:textId="77777777" w:rsidR="00A61159" w:rsidRPr="00914E3D" w:rsidRDefault="00A61159" w:rsidP="00FB7580">
            <w:pPr>
              <w:pStyle w:val="TAC"/>
            </w:pPr>
          </w:p>
        </w:tc>
        <w:tc>
          <w:tcPr>
            <w:tcW w:w="720" w:type="dxa"/>
            <w:vAlign w:val="bottom"/>
          </w:tcPr>
          <w:p w14:paraId="49007F53" w14:textId="77777777" w:rsidR="00A61159" w:rsidRPr="00914E3D" w:rsidRDefault="00A61159" w:rsidP="00FB7580">
            <w:pPr>
              <w:pStyle w:val="TAC"/>
            </w:pPr>
            <w:r>
              <w:rPr>
                <w:rFonts w:ascii="Calibri" w:hAnsi="Calibri"/>
                <w:color w:val="000000"/>
                <w:sz w:val="22"/>
                <w:szCs w:val="22"/>
              </w:rPr>
              <w:t>243</w:t>
            </w:r>
          </w:p>
        </w:tc>
        <w:tc>
          <w:tcPr>
            <w:tcW w:w="1152" w:type="dxa"/>
          </w:tcPr>
          <w:p w14:paraId="33216533" w14:textId="77777777" w:rsidR="00A61159" w:rsidRPr="00914E3D" w:rsidRDefault="00A61159" w:rsidP="00FB7580">
            <w:pPr>
              <w:pStyle w:val="TAC"/>
            </w:pPr>
          </w:p>
        </w:tc>
      </w:tr>
      <w:tr w:rsidR="00A61159" w:rsidRPr="00914E3D" w14:paraId="6BC1F060" w14:textId="77777777" w:rsidTr="00FB7580">
        <w:trPr>
          <w:trHeight w:val="170"/>
          <w:jc w:val="center"/>
        </w:trPr>
        <w:tc>
          <w:tcPr>
            <w:tcW w:w="720" w:type="dxa"/>
            <w:shd w:val="clear" w:color="auto" w:fill="auto"/>
          </w:tcPr>
          <w:p w14:paraId="2371A1AD" w14:textId="77777777" w:rsidR="00A61159" w:rsidRPr="00914E3D" w:rsidRDefault="00A61159" w:rsidP="00FB7580">
            <w:pPr>
              <w:pStyle w:val="TAC"/>
            </w:pPr>
            <w:r w:rsidRPr="00914E3D">
              <w:t>52</w:t>
            </w:r>
          </w:p>
        </w:tc>
        <w:tc>
          <w:tcPr>
            <w:tcW w:w="1152" w:type="dxa"/>
            <w:shd w:val="clear" w:color="auto" w:fill="auto"/>
          </w:tcPr>
          <w:p w14:paraId="59543779" w14:textId="77777777" w:rsidR="00A61159" w:rsidRPr="00914E3D" w:rsidRDefault="00A61159" w:rsidP="00FB7580">
            <w:pPr>
              <w:pStyle w:val="TAC"/>
            </w:pPr>
          </w:p>
        </w:tc>
        <w:tc>
          <w:tcPr>
            <w:tcW w:w="710" w:type="dxa"/>
            <w:shd w:val="clear" w:color="auto" w:fill="auto"/>
            <w:vAlign w:val="bottom"/>
          </w:tcPr>
          <w:p w14:paraId="0EE0FDB1" w14:textId="77777777" w:rsidR="00A61159" w:rsidRPr="00914E3D" w:rsidRDefault="00A61159" w:rsidP="00FB7580">
            <w:pPr>
              <w:pStyle w:val="TAC"/>
            </w:pPr>
            <w:r>
              <w:rPr>
                <w:rFonts w:ascii="Calibri" w:hAnsi="Calibri"/>
                <w:color w:val="000000"/>
                <w:sz w:val="22"/>
                <w:szCs w:val="22"/>
              </w:rPr>
              <w:t>116</w:t>
            </w:r>
          </w:p>
        </w:tc>
        <w:tc>
          <w:tcPr>
            <w:tcW w:w="1152" w:type="dxa"/>
            <w:shd w:val="clear" w:color="auto" w:fill="auto"/>
          </w:tcPr>
          <w:p w14:paraId="687135E2" w14:textId="77777777" w:rsidR="00A61159" w:rsidRPr="00914E3D" w:rsidRDefault="00A61159" w:rsidP="00FB7580">
            <w:pPr>
              <w:pStyle w:val="TAC"/>
            </w:pPr>
          </w:p>
        </w:tc>
        <w:tc>
          <w:tcPr>
            <w:tcW w:w="720" w:type="dxa"/>
            <w:vAlign w:val="bottom"/>
          </w:tcPr>
          <w:p w14:paraId="5A2CFCFC" w14:textId="77777777" w:rsidR="00A61159" w:rsidRPr="00914E3D" w:rsidRDefault="00A61159" w:rsidP="00FB7580">
            <w:pPr>
              <w:pStyle w:val="TAC"/>
            </w:pPr>
            <w:r>
              <w:rPr>
                <w:rFonts w:ascii="Calibri" w:hAnsi="Calibri"/>
                <w:color w:val="000000"/>
                <w:sz w:val="22"/>
                <w:szCs w:val="22"/>
              </w:rPr>
              <w:t>180</w:t>
            </w:r>
          </w:p>
        </w:tc>
        <w:tc>
          <w:tcPr>
            <w:tcW w:w="1152" w:type="dxa"/>
          </w:tcPr>
          <w:p w14:paraId="0AF2403E" w14:textId="77777777" w:rsidR="00A61159" w:rsidRPr="00914E3D" w:rsidRDefault="00A61159" w:rsidP="00FB7580">
            <w:pPr>
              <w:pStyle w:val="TAC"/>
            </w:pPr>
          </w:p>
        </w:tc>
        <w:tc>
          <w:tcPr>
            <w:tcW w:w="720" w:type="dxa"/>
            <w:vAlign w:val="bottom"/>
          </w:tcPr>
          <w:p w14:paraId="0A974532" w14:textId="77777777" w:rsidR="00A61159" w:rsidRPr="00914E3D" w:rsidRDefault="00A61159" w:rsidP="00FB7580">
            <w:pPr>
              <w:pStyle w:val="TAC"/>
            </w:pPr>
            <w:r>
              <w:rPr>
                <w:rFonts w:ascii="Calibri" w:hAnsi="Calibri"/>
                <w:color w:val="000000"/>
                <w:sz w:val="22"/>
                <w:szCs w:val="22"/>
              </w:rPr>
              <w:t>244</w:t>
            </w:r>
          </w:p>
        </w:tc>
        <w:tc>
          <w:tcPr>
            <w:tcW w:w="1152" w:type="dxa"/>
          </w:tcPr>
          <w:p w14:paraId="68464B41" w14:textId="77777777" w:rsidR="00A61159" w:rsidRPr="00914E3D" w:rsidRDefault="00A61159" w:rsidP="00FB7580">
            <w:pPr>
              <w:pStyle w:val="TAC"/>
            </w:pPr>
          </w:p>
        </w:tc>
      </w:tr>
      <w:tr w:rsidR="00A61159" w:rsidRPr="00914E3D" w14:paraId="3C2747CF" w14:textId="77777777" w:rsidTr="00FB7580">
        <w:trPr>
          <w:trHeight w:val="170"/>
          <w:jc w:val="center"/>
        </w:trPr>
        <w:tc>
          <w:tcPr>
            <w:tcW w:w="720" w:type="dxa"/>
            <w:shd w:val="clear" w:color="auto" w:fill="auto"/>
          </w:tcPr>
          <w:p w14:paraId="0A2F8512" w14:textId="77777777" w:rsidR="00A61159" w:rsidRPr="00914E3D" w:rsidRDefault="00A61159" w:rsidP="00FB7580">
            <w:pPr>
              <w:pStyle w:val="TAC"/>
            </w:pPr>
            <w:r w:rsidRPr="00914E3D">
              <w:t>53</w:t>
            </w:r>
          </w:p>
        </w:tc>
        <w:tc>
          <w:tcPr>
            <w:tcW w:w="1152" w:type="dxa"/>
            <w:shd w:val="clear" w:color="auto" w:fill="auto"/>
          </w:tcPr>
          <w:p w14:paraId="5C10B01F" w14:textId="77777777" w:rsidR="00A61159" w:rsidRPr="00914E3D" w:rsidRDefault="00A61159" w:rsidP="00FB7580">
            <w:pPr>
              <w:pStyle w:val="TAC"/>
            </w:pPr>
          </w:p>
        </w:tc>
        <w:tc>
          <w:tcPr>
            <w:tcW w:w="710" w:type="dxa"/>
            <w:shd w:val="clear" w:color="auto" w:fill="auto"/>
            <w:vAlign w:val="bottom"/>
          </w:tcPr>
          <w:p w14:paraId="07417207" w14:textId="77777777" w:rsidR="00A61159" w:rsidRPr="00914E3D" w:rsidRDefault="00A61159" w:rsidP="00FB7580">
            <w:pPr>
              <w:pStyle w:val="TAC"/>
            </w:pPr>
            <w:r>
              <w:rPr>
                <w:rFonts w:ascii="Calibri" w:hAnsi="Calibri"/>
                <w:color w:val="000000"/>
                <w:sz w:val="22"/>
                <w:szCs w:val="22"/>
              </w:rPr>
              <w:t>117</w:t>
            </w:r>
          </w:p>
        </w:tc>
        <w:tc>
          <w:tcPr>
            <w:tcW w:w="1152" w:type="dxa"/>
            <w:shd w:val="clear" w:color="auto" w:fill="auto"/>
          </w:tcPr>
          <w:p w14:paraId="74C02512" w14:textId="77777777" w:rsidR="00A61159" w:rsidRPr="00914E3D" w:rsidRDefault="00A61159" w:rsidP="00FB7580">
            <w:pPr>
              <w:pStyle w:val="TAC"/>
            </w:pPr>
          </w:p>
        </w:tc>
        <w:tc>
          <w:tcPr>
            <w:tcW w:w="720" w:type="dxa"/>
            <w:vAlign w:val="bottom"/>
          </w:tcPr>
          <w:p w14:paraId="0A5B1C07" w14:textId="77777777" w:rsidR="00A61159" w:rsidRPr="00914E3D" w:rsidRDefault="00A61159" w:rsidP="00FB7580">
            <w:pPr>
              <w:pStyle w:val="TAC"/>
            </w:pPr>
            <w:r>
              <w:rPr>
                <w:rFonts w:ascii="Calibri" w:hAnsi="Calibri"/>
                <w:color w:val="000000"/>
                <w:sz w:val="22"/>
                <w:szCs w:val="22"/>
              </w:rPr>
              <w:t>181</w:t>
            </w:r>
          </w:p>
        </w:tc>
        <w:tc>
          <w:tcPr>
            <w:tcW w:w="1152" w:type="dxa"/>
          </w:tcPr>
          <w:p w14:paraId="644EEF04" w14:textId="77777777" w:rsidR="00A61159" w:rsidRPr="00914E3D" w:rsidRDefault="00A61159" w:rsidP="00FB7580">
            <w:pPr>
              <w:pStyle w:val="TAC"/>
            </w:pPr>
          </w:p>
        </w:tc>
        <w:tc>
          <w:tcPr>
            <w:tcW w:w="720" w:type="dxa"/>
            <w:vAlign w:val="bottom"/>
          </w:tcPr>
          <w:p w14:paraId="43344851" w14:textId="77777777" w:rsidR="00A61159" w:rsidRPr="00914E3D" w:rsidRDefault="00A61159" w:rsidP="00FB7580">
            <w:pPr>
              <w:pStyle w:val="TAC"/>
            </w:pPr>
            <w:r>
              <w:rPr>
                <w:rFonts w:ascii="Calibri" w:hAnsi="Calibri"/>
                <w:color w:val="000000"/>
                <w:sz w:val="22"/>
                <w:szCs w:val="22"/>
              </w:rPr>
              <w:t>245</w:t>
            </w:r>
          </w:p>
        </w:tc>
        <w:tc>
          <w:tcPr>
            <w:tcW w:w="1152" w:type="dxa"/>
          </w:tcPr>
          <w:p w14:paraId="47C7196D" w14:textId="77777777" w:rsidR="00A61159" w:rsidRPr="00914E3D" w:rsidRDefault="00A61159" w:rsidP="00FB7580">
            <w:pPr>
              <w:pStyle w:val="TAC"/>
            </w:pPr>
          </w:p>
        </w:tc>
      </w:tr>
      <w:tr w:rsidR="00A61159" w:rsidRPr="00914E3D" w14:paraId="63AC80F5" w14:textId="77777777" w:rsidTr="00FB7580">
        <w:trPr>
          <w:trHeight w:val="170"/>
          <w:jc w:val="center"/>
        </w:trPr>
        <w:tc>
          <w:tcPr>
            <w:tcW w:w="720" w:type="dxa"/>
            <w:shd w:val="clear" w:color="auto" w:fill="auto"/>
          </w:tcPr>
          <w:p w14:paraId="49FAA88A" w14:textId="77777777" w:rsidR="00A61159" w:rsidRPr="00914E3D" w:rsidRDefault="00A61159" w:rsidP="00FB7580">
            <w:pPr>
              <w:pStyle w:val="TAC"/>
            </w:pPr>
            <w:r w:rsidRPr="00914E3D">
              <w:t>54</w:t>
            </w:r>
          </w:p>
        </w:tc>
        <w:tc>
          <w:tcPr>
            <w:tcW w:w="1152" w:type="dxa"/>
            <w:shd w:val="clear" w:color="auto" w:fill="auto"/>
          </w:tcPr>
          <w:p w14:paraId="302095E4" w14:textId="77777777" w:rsidR="00A61159" w:rsidRPr="00914E3D" w:rsidRDefault="00A61159" w:rsidP="00FB7580">
            <w:pPr>
              <w:pStyle w:val="TAC"/>
            </w:pPr>
          </w:p>
        </w:tc>
        <w:tc>
          <w:tcPr>
            <w:tcW w:w="710" w:type="dxa"/>
            <w:shd w:val="clear" w:color="auto" w:fill="auto"/>
            <w:vAlign w:val="bottom"/>
          </w:tcPr>
          <w:p w14:paraId="6D232AE9" w14:textId="77777777" w:rsidR="00A61159" w:rsidRPr="00914E3D" w:rsidRDefault="00A61159" w:rsidP="00FB7580">
            <w:pPr>
              <w:pStyle w:val="TAC"/>
            </w:pPr>
            <w:r>
              <w:rPr>
                <w:rFonts w:ascii="Calibri" w:hAnsi="Calibri"/>
                <w:color w:val="000000"/>
                <w:sz w:val="22"/>
                <w:szCs w:val="22"/>
              </w:rPr>
              <w:t>118</w:t>
            </w:r>
          </w:p>
        </w:tc>
        <w:tc>
          <w:tcPr>
            <w:tcW w:w="1152" w:type="dxa"/>
            <w:shd w:val="clear" w:color="auto" w:fill="auto"/>
          </w:tcPr>
          <w:p w14:paraId="793219BD" w14:textId="77777777" w:rsidR="00A61159" w:rsidRPr="00914E3D" w:rsidRDefault="00A61159" w:rsidP="00FB7580">
            <w:pPr>
              <w:pStyle w:val="TAC"/>
            </w:pPr>
          </w:p>
        </w:tc>
        <w:tc>
          <w:tcPr>
            <w:tcW w:w="720" w:type="dxa"/>
            <w:vAlign w:val="bottom"/>
          </w:tcPr>
          <w:p w14:paraId="1212537C" w14:textId="77777777" w:rsidR="00A61159" w:rsidRPr="00914E3D" w:rsidRDefault="00A61159" w:rsidP="00FB7580">
            <w:pPr>
              <w:pStyle w:val="TAC"/>
            </w:pPr>
            <w:r>
              <w:rPr>
                <w:rFonts w:ascii="Calibri" w:hAnsi="Calibri"/>
                <w:color w:val="000000"/>
                <w:sz w:val="22"/>
                <w:szCs w:val="22"/>
              </w:rPr>
              <w:t>182</w:t>
            </w:r>
          </w:p>
        </w:tc>
        <w:tc>
          <w:tcPr>
            <w:tcW w:w="1152" w:type="dxa"/>
          </w:tcPr>
          <w:p w14:paraId="64197E35" w14:textId="77777777" w:rsidR="00A61159" w:rsidRPr="00914E3D" w:rsidRDefault="00A61159" w:rsidP="00FB7580">
            <w:pPr>
              <w:pStyle w:val="TAC"/>
            </w:pPr>
          </w:p>
        </w:tc>
        <w:tc>
          <w:tcPr>
            <w:tcW w:w="720" w:type="dxa"/>
            <w:vAlign w:val="bottom"/>
          </w:tcPr>
          <w:p w14:paraId="410BA001" w14:textId="77777777" w:rsidR="00A61159" w:rsidRPr="00914E3D" w:rsidRDefault="00A61159" w:rsidP="00FB7580">
            <w:pPr>
              <w:pStyle w:val="TAC"/>
            </w:pPr>
            <w:r>
              <w:rPr>
                <w:rFonts w:ascii="Calibri" w:hAnsi="Calibri"/>
                <w:color w:val="000000"/>
                <w:sz w:val="22"/>
                <w:szCs w:val="22"/>
              </w:rPr>
              <w:t>246</w:t>
            </w:r>
          </w:p>
        </w:tc>
        <w:tc>
          <w:tcPr>
            <w:tcW w:w="1152" w:type="dxa"/>
          </w:tcPr>
          <w:p w14:paraId="76061DA7" w14:textId="77777777" w:rsidR="00A61159" w:rsidRPr="00914E3D" w:rsidRDefault="00A61159" w:rsidP="00FB7580">
            <w:pPr>
              <w:pStyle w:val="TAC"/>
            </w:pPr>
          </w:p>
        </w:tc>
      </w:tr>
      <w:tr w:rsidR="00A61159" w:rsidRPr="00914E3D" w14:paraId="6A55CD2B" w14:textId="77777777" w:rsidTr="00FB7580">
        <w:trPr>
          <w:trHeight w:val="170"/>
          <w:jc w:val="center"/>
        </w:trPr>
        <w:tc>
          <w:tcPr>
            <w:tcW w:w="720" w:type="dxa"/>
            <w:shd w:val="clear" w:color="auto" w:fill="auto"/>
          </w:tcPr>
          <w:p w14:paraId="6BDC296B" w14:textId="77777777" w:rsidR="00A61159" w:rsidRPr="00914E3D" w:rsidRDefault="00A61159" w:rsidP="00FB7580">
            <w:pPr>
              <w:pStyle w:val="TAC"/>
            </w:pPr>
            <w:r w:rsidRPr="00914E3D">
              <w:t>55</w:t>
            </w:r>
          </w:p>
        </w:tc>
        <w:tc>
          <w:tcPr>
            <w:tcW w:w="1152" w:type="dxa"/>
            <w:shd w:val="clear" w:color="auto" w:fill="auto"/>
          </w:tcPr>
          <w:p w14:paraId="782DD5B8" w14:textId="77777777" w:rsidR="00A61159" w:rsidRPr="00914E3D" w:rsidRDefault="00A61159" w:rsidP="00FB7580">
            <w:pPr>
              <w:pStyle w:val="TAC"/>
            </w:pPr>
          </w:p>
        </w:tc>
        <w:tc>
          <w:tcPr>
            <w:tcW w:w="710" w:type="dxa"/>
            <w:shd w:val="clear" w:color="auto" w:fill="auto"/>
            <w:vAlign w:val="bottom"/>
          </w:tcPr>
          <w:p w14:paraId="116CEAC2" w14:textId="77777777" w:rsidR="00A61159" w:rsidRPr="00914E3D" w:rsidRDefault="00A61159" w:rsidP="00FB7580">
            <w:pPr>
              <w:pStyle w:val="TAC"/>
            </w:pPr>
            <w:r>
              <w:rPr>
                <w:rFonts w:ascii="Calibri" w:hAnsi="Calibri"/>
                <w:color w:val="000000"/>
                <w:sz w:val="22"/>
                <w:szCs w:val="22"/>
              </w:rPr>
              <w:t>119</w:t>
            </w:r>
          </w:p>
        </w:tc>
        <w:tc>
          <w:tcPr>
            <w:tcW w:w="1152" w:type="dxa"/>
            <w:shd w:val="clear" w:color="auto" w:fill="auto"/>
          </w:tcPr>
          <w:p w14:paraId="1A76D225" w14:textId="77777777" w:rsidR="00A61159" w:rsidRPr="00914E3D" w:rsidRDefault="00A61159" w:rsidP="00FB7580">
            <w:pPr>
              <w:pStyle w:val="TAC"/>
            </w:pPr>
          </w:p>
        </w:tc>
        <w:tc>
          <w:tcPr>
            <w:tcW w:w="720" w:type="dxa"/>
            <w:vAlign w:val="bottom"/>
          </w:tcPr>
          <w:p w14:paraId="5B689BB9" w14:textId="77777777" w:rsidR="00A61159" w:rsidRPr="00914E3D" w:rsidRDefault="00A61159" w:rsidP="00FB7580">
            <w:pPr>
              <w:pStyle w:val="TAC"/>
            </w:pPr>
            <w:r>
              <w:rPr>
                <w:rFonts w:ascii="Calibri" w:hAnsi="Calibri"/>
                <w:color w:val="000000"/>
                <w:sz w:val="22"/>
                <w:szCs w:val="22"/>
              </w:rPr>
              <w:t>183</w:t>
            </w:r>
          </w:p>
        </w:tc>
        <w:tc>
          <w:tcPr>
            <w:tcW w:w="1152" w:type="dxa"/>
          </w:tcPr>
          <w:p w14:paraId="572AF095" w14:textId="77777777" w:rsidR="00A61159" w:rsidRPr="00914E3D" w:rsidRDefault="00A61159" w:rsidP="00FB7580">
            <w:pPr>
              <w:pStyle w:val="TAC"/>
            </w:pPr>
          </w:p>
        </w:tc>
        <w:tc>
          <w:tcPr>
            <w:tcW w:w="720" w:type="dxa"/>
            <w:vAlign w:val="bottom"/>
          </w:tcPr>
          <w:p w14:paraId="255C5EF2" w14:textId="77777777" w:rsidR="00A61159" w:rsidRPr="00914E3D" w:rsidRDefault="00A61159" w:rsidP="00FB7580">
            <w:pPr>
              <w:pStyle w:val="TAC"/>
            </w:pPr>
            <w:r>
              <w:rPr>
                <w:rFonts w:ascii="Calibri" w:hAnsi="Calibri"/>
                <w:color w:val="000000"/>
                <w:sz w:val="22"/>
                <w:szCs w:val="22"/>
              </w:rPr>
              <w:t>247</w:t>
            </w:r>
          </w:p>
        </w:tc>
        <w:tc>
          <w:tcPr>
            <w:tcW w:w="1152" w:type="dxa"/>
          </w:tcPr>
          <w:p w14:paraId="63B32315" w14:textId="77777777" w:rsidR="00A61159" w:rsidRPr="00914E3D" w:rsidRDefault="00A61159" w:rsidP="00FB7580">
            <w:pPr>
              <w:pStyle w:val="TAC"/>
            </w:pPr>
          </w:p>
        </w:tc>
      </w:tr>
      <w:tr w:rsidR="00A61159" w:rsidRPr="00914E3D" w14:paraId="589EB151" w14:textId="77777777" w:rsidTr="00FB7580">
        <w:trPr>
          <w:trHeight w:val="170"/>
          <w:jc w:val="center"/>
        </w:trPr>
        <w:tc>
          <w:tcPr>
            <w:tcW w:w="720" w:type="dxa"/>
            <w:shd w:val="clear" w:color="auto" w:fill="auto"/>
          </w:tcPr>
          <w:p w14:paraId="78ACE414" w14:textId="77777777" w:rsidR="00A61159" w:rsidRPr="00914E3D" w:rsidRDefault="00A61159" w:rsidP="00FB7580">
            <w:pPr>
              <w:pStyle w:val="TAC"/>
            </w:pPr>
            <w:r w:rsidRPr="00914E3D">
              <w:t>56</w:t>
            </w:r>
          </w:p>
        </w:tc>
        <w:tc>
          <w:tcPr>
            <w:tcW w:w="1152" w:type="dxa"/>
            <w:shd w:val="clear" w:color="auto" w:fill="auto"/>
          </w:tcPr>
          <w:p w14:paraId="1BB6BDF7" w14:textId="77777777" w:rsidR="00A61159" w:rsidRPr="00914E3D" w:rsidRDefault="00A61159" w:rsidP="00FB7580">
            <w:pPr>
              <w:pStyle w:val="TAC"/>
            </w:pPr>
          </w:p>
        </w:tc>
        <w:tc>
          <w:tcPr>
            <w:tcW w:w="710" w:type="dxa"/>
            <w:shd w:val="clear" w:color="auto" w:fill="auto"/>
            <w:vAlign w:val="bottom"/>
          </w:tcPr>
          <w:p w14:paraId="4CA27962" w14:textId="77777777" w:rsidR="00A61159" w:rsidRPr="00914E3D" w:rsidRDefault="00A61159" w:rsidP="00FB7580">
            <w:pPr>
              <w:pStyle w:val="TAC"/>
            </w:pPr>
            <w:r>
              <w:rPr>
                <w:rFonts w:ascii="Calibri" w:hAnsi="Calibri"/>
                <w:color w:val="000000"/>
                <w:sz w:val="22"/>
                <w:szCs w:val="22"/>
              </w:rPr>
              <w:t>120</w:t>
            </w:r>
          </w:p>
        </w:tc>
        <w:tc>
          <w:tcPr>
            <w:tcW w:w="1152" w:type="dxa"/>
            <w:shd w:val="clear" w:color="auto" w:fill="auto"/>
          </w:tcPr>
          <w:p w14:paraId="1017777A" w14:textId="77777777" w:rsidR="00A61159" w:rsidRPr="00914E3D" w:rsidRDefault="00A61159" w:rsidP="00FB7580">
            <w:pPr>
              <w:pStyle w:val="TAC"/>
            </w:pPr>
          </w:p>
        </w:tc>
        <w:tc>
          <w:tcPr>
            <w:tcW w:w="720" w:type="dxa"/>
            <w:vAlign w:val="bottom"/>
          </w:tcPr>
          <w:p w14:paraId="6F4F32BF" w14:textId="77777777" w:rsidR="00A61159" w:rsidRPr="00914E3D" w:rsidRDefault="00A61159" w:rsidP="00FB7580">
            <w:pPr>
              <w:pStyle w:val="TAC"/>
            </w:pPr>
            <w:r>
              <w:rPr>
                <w:rFonts w:ascii="Calibri" w:hAnsi="Calibri"/>
                <w:color w:val="000000"/>
                <w:sz w:val="22"/>
                <w:szCs w:val="22"/>
              </w:rPr>
              <w:t>184</w:t>
            </w:r>
          </w:p>
        </w:tc>
        <w:tc>
          <w:tcPr>
            <w:tcW w:w="1152" w:type="dxa"/>
          </w:tcPr>
          <w:p w14:paraId="4C5AC8C4" w14:textId="77777777" w:rsidR="00A61159" w:rsidRPr="00914E3D" w:rsidRDefault="00A61159" w:rsidP="00FB7580">
            <w:pPr>
              <w:pStyle w:val="TAC"/>
            </w:pPr>
          </w:p>
        </w:tc>
        <w:tc>
          <w:tcPr>
            <w:tcW w:w="720" w:type="dxa"/>
            <w:vAlign w:val="bottom"/>
          </w:tcPr>
          <w:p w14:paraId="51D4D8F3" w14:textId="77777777" w:rsidR="00A61159" w:rsidRPr="00914E3D" w:rsidRDefault="00A61159" w:rsidP="00FB7580">
            <w:pPr>
              <w:pStyle w:val="TAC"/>
            </w:pPr>
            <w:r>
              <w:rPr>
                <w:rFonts w:ascii="Calibri" w:hAnsi="Calibri"/>
                <w:color w:val="000000"/>
                <w:sz w:val="22"/>
                <w:szCs w:val="22"/>
              </w:rPr>
              <w:t>248</w:t>
            </w:r>
          </w:p>
        </w:tc>
        <w:tc>
          <w:tcPr>
            <w:tcW w:w="1152" w:type="dxa"/>
          </w:tcPr>
          <w:p w14:paraId="6D93C2A2" w14:textId="77777777" w:rsidR="00A61159" w:rsidRPr="00914E3D" w:rsidRDefault="00A61159" w:rsidP="00FB7580">
            <w:pPr>
              <w:pStyle w:val="TAC"/>
            </w:pPr>
          </w:p>
        </w:tc>
      </w:tr>
      <w:tr w:rsidR="00A61159" w:rsidRPr="00914E3D" w14:paraId="60D25561" w14:textId="77777777" w:rsidTr="00FB7580">
        <w:trPr>
          <w:trHeight w:val="170"/>
          <w:jc w:val="center"/>
        </w:trPr>
        <w:tc>
          <w:tcPr>
            <w:tcW w:w="720" w:type="dxa"/>
            <w:shd w:val="clear" w:color="auto" w:fill="auto"/>
          </w:tcPr>
          <w:p w14:paraId="5B0562FD" w14:textId="77777777" w:rsidR="00A61159" w:rsidRPr="00914E3D" w:rsidRDefault="00A61159" w:rsidP="00FB7580">
            <w:pPr>
              <w:pStyle w:val="TAC"/>
            </w:pPr>
            <w:r w:rsidRPr="00914E3D">
              <w:t>57</w:t>
            </w:r>
          </w:p>
        </w:tc>
        <w:tc>
          <w:tcPr>
            <w:tcW w:w="1152" w:type="dxa"/>
            <w:shd w:val="clear" w:color="auto" w:fill="auto"/>
          </w:tcPr>
          <w:p w14:paraId="78B379B2" w14:textId="77777777" w:rsidR="00A61159" w:rsidRPr="00914E3D" w:rsidRDefault="00A61159" w:rsidP="00FB7580">
            <w:pPr>
              <w:pStyle w:val="TAC"/>
            </w:pPr>
          </w:p>
        </w:tc>
        <w:tc>
          <w:tcPr>
            <w:tcW w:w="710" w:type="dxa"/>
            <w:shd w:val="clear" w:color="auto" w:fill="auto"/>
            <w:vAlign w:val="bottom"/>
          </w:tcPr>
          <w:p w14:paraId="18509030" w14:textId="77777777" w:rsidR="00A61159" w:rsidRPr="00914E3D" w:rsidRDefault="00A61159" w:rsidP="00FB7580">
            <w:pPr>
              <w:pStyle w:val="TAC"/>
            </w:pPr>
            <w:r>
              <w:rPr>
                <w:rFonts w:ascii="Calibri" w:hAnsi="Calibri"/>
                <w:color w:val="000000"/>
                <w:sz w:val="22"/>
                <w:szCs w:val="22"/>
              </w:rPr>
              <w:t>121</w:t>
            </w:r>
          </w:p>
        </w:tc>
        <w:tc>
          <w:tcPr>
            <w:tcW w:w="1152" w:type="dxa"/>
            <w:shd w:val="clear" w:color="auto" w:fill="auto"/>
          </w:tcPr>
          <w:p w14:paraId="65B831EA" w14:textId="77777777" w:rsidR="00A61159" w:rsidRPr="00914E3D" w:rsidRDefault="00A61159" w:rsidP="00FB7580">
            <w:pPr>
              <w:pStyle w:val="TAC"/>
            </w:pPr>
          </w:p>
        </w:tc>
        <w:tc>
          <w:tcPr>
            <w:tcW w:w="720" w:type="dxa"/>
            <w:vAlign w:val="bottom"/>
          </w:tcPr>
          <w:p w14:paraId="665FCBDA" w14:textId="77777777" w:rsidR="00A61159" w:rsidRPr="00914E3D" w:rsidRDefault="00A61159" w:rsidP="00FB7580">
            <w:pPr>
              <w:pStyle w:val="TAC"/>
            </w:pPr>
            <w:r>
              <w:rPr>
                <w:rFonts w:ascii="Calibri" w:hAnsi="Calibri"/>
                <w:color w:val="000000"/>
                <w:sz w:val="22"/>
                <w:szCs w:val="22"/>
              </w:rPr>
              <w:t>185</w:t>
            </w:r>
          </w:p>
        </w:tc>
        <w:tc>
          <w:tcPr>
            <w:tcW w:w="1152" w:type="dxa"/>
          </w:tcPr>
          <w:p w14:paraId="041C4EFA" w14:textId="77777777" w:rsidR="00A61159" w:rsidRPr="00914E3D" w:rsidRDefault="00A61159" w:rsidP="00FB7580">
            <w:pPr>
              <w:pStyle w:val="TAC"/>
            </w:pPr>
          </w:p>
        </w:tc>
        <w:tc>
          <w:tcPr>
            <w:tcW w:w="720" w:type="dxa"/>
            <w:vAlign w:val="bottom"/>
          </w:tcPr>
          <w:p w14:paraId="4D0E8C0F" w14:textId="77777777" w:rsidR="00A61159" w:rsidRPr="00914E3D" w:rsidRDefault="00A61159" w:rsidP="00FB7580">
            <w:pPr>
              <w:pStyle w:val="TAC"/>
            </w:pPr>
            <w:r>
              <w:rPr>
                <w:rFonts w:ascii="Calibri" w:hAnsi="Calibri"/>
                <w:color w:val="000000"/>
                <w:sz w:val="22"/>
                <w:szCs w:val="22"/>
              </w:rPr>
              <w:t>249</w:t>
            </w:r>
          </w:p>
        </w:tc>
        <w:tc>
          <w:tcPr>
            <w:tcW w:w="1152" w:type="dxa"/>
          </w:tcPr>
          <w:p w14:paraId="422000FA" w14:textId="77777777" w:rsidR="00A61159" w:rsidRPr="00914E3D" w:rsidRDefault="00A61159" w:rsidP="00FB7580">
            <w:pPr>
              <w:pStyle w:val="TAC"/>
            </w:pPr>
          </w:p>
        </w:tc>
      </w:tr>
      <w:tr w:rsidR="00A61159" w:rsidRPr="00914E3D" w14:paraId="0EF3077C" w14:textId="77777777" w:rsidTr="00FB7580">
        <w:trPr>
          <w:trHeight w:val="170"/>
          <w:jc w:val="center"/>
        </w:trPr>
        <w:tc>
          <w:tcPr>
            <w:tcW w:w="720" w:type="dxa"/>
            <w:shd w:val="clear" w:color="auto" w:fill="auto"/>
          </w:tcPr>
          <w:p w14:paraId="00224CEC" w14:textId="77777777" w:rsidR="00A61159" w:rsidRPr="00914E3D" w:rsidRDefault="00A61159" w:rsidP="00FB7580">
            <w:pPr>
              <w:pStyle w:val="TAC"/>
            </w:pPr>
            <w:r w:rsidRPr="00914E3D">
              <w:t>58</w:t>
            </w:r>
          </w:p>
        </w:tc>
        <w:tc>
          <w:tcPr>
            <w:tcW w:w="1152" w:type="dxa"/>
            <w:shd w:val="clear" w:color="auto" w:fill="auto"/>
          </w:tcPr>
          <w:p w14:paraId="3EEDB5AD" w14:textId="77777777" w:rsidR="00A61159" w:rsidRPr="00914E3D" w:rsidRDefault="00A61159" w:rsidP="00FB7580">
            <w:pPr>
              <w:pStyle w:val="TAC"/>
            </w:pPr>
          </w:p>
        </w:tc>
        <w:tc>
          <w:tcPr>
            <w:tcW w:w="710" w:type="dxa"/>
            <w:shd w:val="clear" w:color="auto" w:fill="auto"/>
            <w:vAlign w:val="bottom"/>
          </w:tcPr>
          <w:p w14:paraId="405F93AD" w14:textId="77777777" w:rsidR="00A61159" w:rsidRPr="00914E3D" w:rsidRDefault="00A61159" w:rsidP="00FB7580">
            <w:pPr>
              <w:pStyle w:val="TAC"/>
            </w:pPr>
            <w:r>
              <w:rPr>
                <w:rFonts w:ascii="Calibri" w:hAnsi="Calibri"/>
                <w:color w:val="000000"/>
                <w:sz w:val="22"/>
                <w:szCs w:val="22"/>
              </w:rPr>
              <w:t>122</w:t>
            </w:r>
          </w:p>
        </w:tc>
        <w:tc>
          <w:tcPr>
            <w:tcW w:w="1152" w:type="dxa"/>
            <w:shd w:val="clear" w:color="auto" w:fill="auto"/>
          </w:tcPr>
          <w:p w14:paraId="2DB1364E" w14:textId="77777777" w:rsidR="00A61159" w:rsidRPr="00914E3D" w:rsidRDefault="00A61159" w:rsidP="00FB7580">
            <w:pPr>
              <w:pStyle w:val="TAC"/>
            </w:pPr>
          </w:p>
        </w:tc>
        <w:tc>
          <w:tcPr>
            <w:tcW w:w="720" w:type="dxa"/>
            <w:vAlign w:val="bottom"/>
          </w:tcPr>
          <w:p w14:paraId="027D1BBE" w14:textId="77777777" w:rsidR="00A61159" w:rsidRPr="00914E3D" w:rsidRDefault="00A61159" w:rsidP="00FB7580">
            <w:pPr>
              <w:pStyle w:val="TAC"/>
            </w:pPr>
            <w:r>
              <w:rPr>
                <w:rFonts w:ascii="Calibri" w:hAnsi="Calibri"/>
                <w:color w:val="000000"/>
                <w:sz w:val="22"/>
                <w:szCs w:val="22"/>
              </w:rPr>
              <w:t>186</w:t>
            </w:r>
          </w:p>
        </w:tc>
        <w:tc>
          <w:tcPr>
            <w:tcW w:w="1152" w:type="dxa"/>
          </w:tcPr>
          <w:p w14:paraId="149DED7E" w14:textId="77777777" w:rsidR="00A61159" w:rsidRPr="00914E3D" w:rsidRDefault="00A61159" w:rsidP="00FB7580">
            <w:pPr>
              <w:pStyle w:val="TAC"/>
            </w:pPr>
          </w:p>
        </w:tc>
        <w:tc>
          <w:tcPr>
            <w:tcW w:w="720" w:type="dxa"/>
            <w:vAlign w:val="bottom"/>
          </w:tcPr>
          <w:p w14:paraId="09ACA75D" w14:textId="77777777" w:rsidR="00A61159" w:rsidRPr="00914E3D" w:rsidRDefault="00A61159" w:rsidP="00FB7580">
            <w:pPr>
              <w:pStyle w:val="TAC"/>
            </w:pPr>
            <w:r>
              <w:rPr>
                <w:rFonts w:ascii="Calibri" w:hAnsi="Calibri"/>
                <w:color w:val="000000"/>
                <w:sz w:val="22"/>
                <w:szCs w:val="22"/>
              </w:rPr>
              <w:t>250</w:t>
            </w:r>
          </w:p>
        </w:tc>
        <w:tc>
          <w:tcPr>
            <w:tcW w:w="1152" w:type="dxa"/>
          </w:tcPr>
          <w:p w14:paraId="3F9D41D3" w14:textId="77777777" w:rsidR="00A61159" w:rsidRPr="00914E3D" w:rsidRDefault="00A61159" w:rsidP="00FB7580">
            <w:pPr>
              <w:pStyle w:val="TAC"/>
            </w:pPr>
          </w:p>
        </w:tc>
      </w:tr>
      <w:tr w:rsidR="00A61159" w:rsidRPr="00914E3D" w14:paraId="6D9AF318" w14:textId="77777777" w:rsidTr="00FB7580">
        <w:trPr>
          <w:trHeight w:val="170"/>
          <w:jc w:val="center"/>
        </w:trPr>
        <w:tc>
          <w:tcPr>
            <w:tcW w:w="720" w:type="dxa"/>
            <w:shd w:val="clear" w:color="auto" w:fill="auto"/>
          </w:tcPr>
          <w:p w14:paraId="1C72CCA2" w14:textId="77777777" w:rsidR="00A61159" w:rsidRPr="00914E3D" w:rsidRDefault="00A61159" w:rsidP="00FB7580">
            <w:pPr>
              <w:pStyle w:val="TAC"/>
            </w:pPr>
            <w:r w:rsidRPr="00914E3D">
              <w:t>59</w:t>
            </w:r>
          </w:p>
        </w:tc>
        <w:tc>
          <w:tcPr>
            <w:tcW w:w="1152" w:type="dxa"/>
            <w:shd w:val="clear" w:color="auto" w:fill="auto"/>
          </w:tcPr>
          <w:p w14:paraId="7B21193F" w14:textId="77777777" w:rsidR="00A61159" w:rsidRPr="00914E3D" w:rsidRDefault="00A61159" w:rsidP="00FB7580">
            <w:pPr>
              <w:pStyle w:val="TAC"/>
            </w:pPr>
          </w:p>
        </w:tc>
        <w:tc>
          <w:tcPr>
            <w:tcW w:w="710" w:type="dxa"/>
            <w:shd w:val="clear" w:color="auto" w:fill="auto"/>
            <w:vAlign w:val="bottom"/>
          </w:tcPr>
          <w:p w14:paraId="3FD28125" w14:textId="77777777" w:rsidR="00A61159" w:rsidRPr="00914E3D" w:rsidRDefault="00A61159" w:rsidP="00FB7580">
            <w:pPr>
              <w:pStyle w:val="TAC"/>
            </w:pPr>
            <w:r>
              <w:rPr>
                <w:rFonts w:ascii="Calibri" w:hAnsi="Calibri"/>
                <w:color w:val="000000"/>
                <w:sz w:val="22"/>
                <w:szCs w:val="22"/>
              </w:rPr>
              <w:t>123</w:t>
            </w:r>
          </w:p>
        </w:tc>
        <w:tc>
          <w:tcPr>
            <w:tcW w:w="1152" w:type="dxa"/>
            <w:shd w:val="clear" w:color="auto" w:fill="auto"/>
          </w:tcPr>
          <w:p w14:paraId="09B13AA4" w14:textId="77777777" w:rsidR="00A61159" w:rsidRPr="00914E3D" w:rsidRDefault="00A61159" w:rsidP="00FB7580">
            <w:pPr>
              <w:pStyle w:val="TAC"/>
            </w:pPr>
          </w:p>
        </w:tc>
        <w:tc>
          <w:tcPr>
            <w:tcW w:w="720" w:type="dxa"/>
            <w:vAlign w:val="bottom"/>
          </w:tcPr>
          <w:p w14:paraId="6F236304" w14:textId="77777777" w:rsidR="00A61159" w:rsidRPr="00914E3D" w:rsidRDefault="00A61159" w:rsidP="00FB7580">
            <w:pPr>
              <w:pStyle w:val="TAC"/>
            </w:pPr>
            <w:r>
              <w:rPr>
                <w:rFonts w:ascii="Calibri" w:hAnsi="Calibri"/>
                <w:color w:val="000000"/>
                <w:sz w:val="22"/>
                <w:szCs w:val="22"/>
              </w:rPr>
              <w:t>187</w:t>
            </w:r>
          </w:p>
        </w:tc>
        <w:tc>
          <w:tcPr>
            <w:tcW w:w="1152" w:type="dxa"/>
          </w:tcPr>
          <w:p w14:paraId="3B9A8E8F" w14:textId="77777777" w:rsidR="00A61159" w:rsidRPr="00914E3D" w:rsidRDefault="00A61159" w:rsidP="00FB7580">
            <w:pPr>
              <w:pStyle w:val="TAC"/>
            </w:pPr>
          </w:p>
        </w:tc>
        <w:tc>
          <w:tcPr>
            <w:tcW w:w="720" w:type="dxa"/>
            <w:vAlign w:val="bottom"/>
          </w:tcPr>
          <w:p w14:paraId="335BD266" w14:textId="77777777" w:rsidR="00A61159" w:rsidRPr="00914E3D" w:rsidRDefault="00A61159" w:rsidP="00FB7580">
            <w:pPr>
              <w:pStyle w:val="TAC"/>
            </w:pPr>
            <w:r>
              <w:rPr>
                <w:rFonts w:ascii="Calibri" w:hAnsi="Calibri"/>
                <w:color w:val="000000"/>
                <w:sz w:val="22"/>
                <w:szCs w:val="22"/>
              </w:rPr>
              <w:t>251</w:t>
            </w:r>
          </w:p>
        </w:tc>
        <w:tc>
          <w:tcPr>
            <w:tcW w:w="1152" w:type="dxa"/>
          </w:tcPr>
          <w:p w14:paraId="64A373B6" w14:textId="77777777" w:rsidR="00A61159" w:rsidRPr="00914E3D" w:rsidRDefault="00A61159" w:rsidP="00FB7580">
            <w:pPr>
              <w:pStyle w:val="TAC"/>
            </w:pPr>
          </w:p>
        </w:tc>
      </w:tr>
      <w:tr w:rsidR="00A61159" w:rsidRPr="00914E3D" w14:paraId="19E3B66B" w14:textId="77777777" w:rsidTr="00FB7580">
        <w:trPr>
          <w:trHeight w:val="170"/>
          <w:jc w:val="center"/>
        </w:trPr>
        <w:tc>
          <w:tcPr>
            <w:tcW w:w="720" w:type="dxa"/>
            <w:shd w:val="clear" w:color="auto" w:fill="auto"/>
          </w:tcPr>
          <w:p w14:paraId="6C6CC1B9" w14:textId="77777777" w:rsidR="00A61159" w:rsidRPr="00914E3D" w:rsidRDefault="00A61159" w:rsidP="00FB7580">
            <w:pPr>
              <w:pStyle w:val="TAC"/>
            </w:pPr>
            <w:r w:rsidRPr="00914E3D">
              <w:t>60</w:t>
            </w:r>
          </w:p>
        </w:tc>
        <w:tc>
          <w:tcPr>
            <w:tcW w:w="1152" w:type="dxa"/>
            <w:shd w:val="clear" w:color="auto" w:fill="auto"/>
          </w:tcPr>
          <w:p w14:paraId="2350C687" w14:textId="77777777" w:rsidR="00A61159" w:rsidRPr="00914E3D" w:rsidRDefault="00A61159" w:rsidP="00FB7580">
            <w:pPr>
              <w:pStyle w:val="TAC"/>
            </w:pPr>
          </w:p>
        </w:tc>
        <w:tc>
          <w:tcPr>
            <w:tcW w:w="710" w:type="dxa"/>
            <w:shd w:val="clear" w:color="auto" w:fill="auto"/>
            <w:vAlign w:val="bottom"/>
          </w:tcPr>
          <w:p w14:paraId="6CDCE74E" w14:textId="77777777" w:rsidR="00A61159" w:rsidRPr="00914E3D" w:rsidRDefault="00A61159" w:rsidP="00FB7580">
            <w:pPr>
              <w:pStyle w:val="TAC"/>
            </w:pPr>
            <w:r>
              <w:rPr>
                <w:rFonts w:ascii="Calibri" w:hAnsi="Calibri"/>
                <w:color w:val="000000"/>
                <w:sz w:val="22"/>
                <w:szCs w:val="22"/>
              </w:rPr>
              <w:t>124</w:t>
            </w:r>
          </w:p>
        </w:tc>
        <w:tc>
          <w:tcPr>
            <w:tcW w:w="1152" w:type="dxa"/>
            <w:shd w:val="clear" w:color="auto" w:fill="auto"/>
          </w:tcPr>
          <w:p w14:paraId="71A2995D" w14:textId="77777777" w:rsidR="00A61159" w:rsidRPr="00914E3D" w:rsidRDefault="00A61159" w:rsidP="00FB7580">
            <w:pPr>
              <w:pStyle w:val="TAC"/>
            </w:pPr>
          </w:p>
        </w:tc>
        <w:tc>
          <w:tcPr>
            <w:tcW w:w="720" w:type="dxa"/>
            <w:vAlign w:val="bottom"/>
          </w:tcPr>
          <w:p w14:paraId="05E272B5" w14:textId="77777777" w:rsidR="00A61159" w:rsidRPr="00914E3D" w:rsidRDefault="00A61159" w:rsidP="00FB7580">
            <w:pPr>
              <w:pStyle w:val="TAC"/>
            </w:pPr>
            <w:r>
              <w:rPr>
                <w:rFonts w:ascii="Calibri" w:hAnsi="Calibri"/>
                <w:color w:val="000000"/>
                <w:sz w:val="22"/>
                <w:szCs w:val="22"/>
              </w:rPr>
              <w:t>188</w:t>
            </w:r>
          </w:p>
        </w:tc>
        <w:tc>
          <w:tcPr>
            <w:tcW w:w="1152" w:type="dxa"/>
          </w:tcPr>
          <w:p w14:paraId="5B574F36" w14:textId="77777777" w:rsidR="00A61159" w:rsidRPr="00914E3D" w:rsidRDefault="00A61159" w:rsidP="00FB7580">
            <w:pPr>
              <w:pStyle w:val="TAC"/>
            </w:pPr>
          </w:p>
        </w:tc>
        <w:tc>
          <w:tcPr>
            <w:tcW w:w="720" w:type="dxa"/>
            <w:vAlign w:val="bottom"/>
          </w:tcPr>
          <w:p w14:paraId="3F86B311" w14:textId="77777777" w:rsidR="00A61159" w:rsidRPr="00914E3D" w:rsidRDefault="00A61159" w:rsidP="00FB7580">
            <w:pPr>
              <w:pStyle w:val="TAC"/>
            </w:pPr>
            <w:r>
              <w:rPr>
                <w:rFonts w:ascii="Calibri" w:hAnsi="Calibri"/>
                <w:color w:val="000000"/>
                <w:sz w:val="22"/>
                <w:szCs w:val="22"/>
              </w:rPr>
              <w:t>252</w:t>
            </w:r>
          </w:p>
        </w:tc>
        <w:tc>
          <w:tcPr>
            <w:tcW w:w="1152" w:type="dxa"/>
          </w:tcPr>
          <w:p w14:paraId="2D9074F5" w14:textId="77777777" w:rsidR="00A61159" w:rsidRPr="00914E3D" w:rsidRDefault="00A61159" w:rsidP="00FB7580">
            <w:pPr>
              <w:pStyle w:val="TAC"/>
            </w:pPr>
          </w:p>
        </w:tc>
      </w:tr>
      <w:tr w:rsidR="00A61159" w:rsidRPr="00914E3D" w14:paraId="3E63EB1C" w14:textId="77777777" w:rsidTr="00FB7580">
        <w:trPr>
          <w:trHeight w:val="170"/>
          <w:jc w:val="center"/>
        </w:trPr>
        <w:tc>
          <w:tcPr>
            <w:tcW w:w="720" w:type="dxa"/>
            <w:shd w:val="clear" w:color="auto" w:fill="auto"/>
          </w:tcPr>
          <w:p w14:paraId="4FD9F16D" w14:textId="77777777" w:rsidR="00A61159" w:rsidRPr="00914E3D" w:rsidRDefault="00A61159" w:rsidP="00FB7580">
            <w:pPr>
              <w:pStyle w:val="TAC"/>
            </w:pPr>
            <w:r w:rsidRPr="00914E3D">
              <w:t>61</w:t>
            </w:r>
          </w:p>
        </w:tc>
        <w:tc>
          <w:tcPr>
            <w:tcW w:w="1152" w:type="dxa"/>
            <w:shd w:val="clear" w:color="auto" w:fill="auto"/>
          </w:tcPr>
          <w:p w14:paraId="770FB22B" w14:textId="77777777" w:rsidR="00A61159" w:rsidRPr="00914E3D" w:rsidRDefault="00A61159" w:rsidP="00FB7580">
            <w:pPr>
              <w:pStyle w:val="TAC"/>
            </w:pPr>
          </w:p>
        </w:tc>
        <w:tc>
          <w:tcPr>
            <w:tcW w:w="710" w:type="dxa"/>
            <w:shd w:val="clear" w:color="auto" w:fill="auto"/>
            <w:vAlign w:val="bottom"/>
          </w:tcPr>
          <w:p w14:paraId="30331814" w14:textId="77777777" w:rsidR="00A61159" w:rsidRPr="00914E3D" w:rsidRDefault="00A61159" w:rsidP="00FB7580">
            <w:pPr>
              <w:pStyle w:val="TAC"/>
            </w:pPr>
            <w:r>
              <w:rPr>
                <w:rFonts w:ascii="Calibri" w:hAnsi="Calibri"/>
                <w:color w:val="000000"/>
                <w:sz w:val="22"/>
                <w:szCs w:val="22"/>
              </w:rPr>
              <w:t>125</w:t>
            </w:r>
          </w:p>
        </w:tc>
        <w:tc>
          <w:tcPr>
            <w:tcW w:w="1152" w:type="dxa"/>
            <w:shd w:val="clear" w:color="auto" w:fill="auto"/>
          </w:tcPr>
          <w:p w14:paraId="332F85DE" w14:textId="77777777" w:rsidR="00A61159" w:rsidRPr="00914E3D" w:rsidRDefault="00A61159" w:rsidP="00FB7580">
            <w:pPr>
              <w:pStyle w:val="TAC"/>
            </w:pPr>
          </w:p>
        </w:tc>
        <w:tc>
          <w:tcPr>
            <w:tcW w:w="720" w:type="dxa"/>
            <w:vAlign w:val="bottom"/>
          </w:tcPr>
          <w:p w14:paraId="412F5DE1" w14:textId="77777777" w:rsidR="00A61159" w:rsidRPr="00914E3D" w:rsidRDefault="00A61159" w:rsidP="00FB7580">
            <w:pPr>
              <w:pStyle w:val="TAC"/>
            </w:pPr>
            <w:r>
              <w:rPr>
                <w:rFonts w:ascii="Calibri" w:hAnsi="Calibri"/>
                <w:color w:val="000000"/>
                <w:sz w:val="22"/>
                <w:szCs w:val="22"/>
              </w:rPr>
              <w:t>189</w:t>
            </w:r>
          </w:p>
        </w:tc>
        <w:tc>
          <w:tcPr>
            <w:tcW w:w="1152" w:type="dxa"/>
          </w:tcPr>
          <w:p w14:paraId="51315E79" w14:textId="77777777" w:rsidR="00A61159" w:rsidRPr="00914E3D" w:rsidRDefault="00A61159" w:rsidP="00FB7580">
            <w:pPr>
              <w:pStyle w:val="TAC"/>
            </w:pPr>
          </w:p>
        </w:tc>
        <w:tc>
          <w:tcPr>
            <w:tcW w:w="720" w:type="dxa"/>
            <w:vAlign w:val="bottom"/>
          </w:tcPr>
          <w:p w14:paraId="6E022AB6" w14:textId="77777777" w:rsidR="00A61159" w:rsidRPr="00914E3D" w:rsidRDefault="00A61159" w:rsidP="00FB7580">
            <w:pPr>
              <w:pStyle w:val="TAC"/>
            </w:pPr>
            <w:r>
              <w:rPr>
                <w:rFonts w:ascii="Calibri" w:hAnsi="Calibri"/>
                <w:color w:val="000000"/>
                <w:sz w:val="22"/>
                <w:szCs w:val="22"/>
              </w:rPr>
              <w:t>253</w:t>
            </w:r>
          </w:p>
        </w:tc>
        <w:tc>
          <w:tcPr>
            <w:tcW w:w="1152" w:type="dxa"/>
          </w:tcPr>
          <w:p w14:paraId="642D7164" w14:textId="77777777" w:rsidR="00A61159" w:rsidRPr="00914E3D" w:rsidRDefault="00A61159" w:rsidP="00FB7580">
            <w:pPr>
              <w:pStyle w:val="TAC"/>
            </w:pPr>
          </w:p>
        </w:tc>
      </w:tr>
      <w:tr w:rsidR="00A61159" w:rsidRPr="00914E3D" w14:paraId="41526F80" w14:textId="77777777" w:rsidTr="00FB7580">
        <w:trPr>
          <w:trHeight w:val="170"/>
          <w:jc w:val="center"/>
        </w:trPr>
        <w:tc>
          <w:tcPr>
            <w:tcW w:w="720" w:type="dxa"/>
            <w:shd w:val="clear" w:color="auto" w:fill="auto"/>
          </w:tcPr>
          <w:p w14:paraId="1A3F6C96" w14:textId="77777777" w:rsidR="00A61159" w:rsidRPr="00914E3D" w:rsidRDefault="00A61159" w:rsidP="00FB7580">
            <w:pPr>
              <w:pStyle w:val="TAC"/>
            </w:pPr>
            <w:r w:rsidRPr="00914E3D">
              <w:t>62</w:t>
            </w:r>
          </w:p>
        </w:tc>
        <w:tc>
          <w:tcPr>
            <w:tcW w:w="1152" w:type="dxa"/>
            <w:shd w:val="clear" w:color="auto" w:fill="auto"/>
          </w:tcPr>
          <w:p w14:paraId="0E35810D" w14:textId="77777777" w:rsidR="00A61159" w:rsidRPr="00914E3D" w:rsidRDefault="00A61159" w:rsidP="00FB7580">
            <w:pPr>
              <w:pStyle w:val="TAC"/>
            </w:pPr>
          </w:p>
        </w:tc>
        <w:tc>
          <w:tcPr>
            <w:tcW w:w="710" w:type="dxa"/>
            <w:shd w:val="clear" w:color="auto" w:fill="auto"/>
            <w:vAlign w:val="bottom"/>
          </w:tcPr>
          <w:p w14:paraId="35A478EF" w14:textId="77777777" w:rsidR="00A61159" w:rsidRPr="00914E3D" w:rsidRDefault="00A61159" w:rsidP="00FB7580">
            <w:pPr>
              <w:pStyle w:val="TAC"/>
            </w:pPr>
            <w:r>
              <w:rPr>
                <w:rFonts w:ascii="Calibri" w:hAnsi="Calibri"/>
                <w:color w:val="000000"/>
                <w:sz w:val="22"/>
                <w:szCs w:val="22"/>
              </w:rPr>
              <w:t>126</w:t>
            </w:r>
          </w:p>
        </w:tc>
        <w:tc>
          <w:tcPr>
            <w:tcW w:w="1152" w:type="dxa"/>
            <w:shd w:val="clear" w:color="auto" w:fill="auto"/>
          </w:tcPr>
          <w:p w14:paraId="01C03EEC" w14:textId="77777777" w:rsidR="00A61159" w:rsidRPr="00914E3D" w:rsidRDefault="00A61159" w:rsidP="00FB7580">
            <w:pPr>
              <w:pStyle w:val="TAC"/>
            </w:pPr>
          </w:p>
        </w:tc>
        <w:tc>
          <w:tcPr>
            <w:tcW w:w="720" w:type="dxa"/>
            <w:vAlign w:val="bottom"/>
          </w:tcPr>
          <w:p w14:paraId="473A8BE5" w14:textId="77777777" w:rsidR="00A61159" w:rsidRPr="00914E3D" w:rsidRDefault="00A61159" w:rsidP="00FB7580">
            <w:pPr>
              <w:pStyle w:val="TAC"/>
            </w:pPr>
            <w:r>
              <w:rPr>
                <w:rFonts w:ascii="Calibri" w:hAnsi="Calibri"/>
                <w:color w:val="000000"/>
                <w:sz w:val="22"/>
                <w:szCs w:val="22"/>
              </w:rPr>
              <w:t>190</w:t>
            </w:r>
          </w:p>
        </w:tc>
        <w:tc>
          <w:tcPr>
            <w:tcW w:w="1152" w:type="dxa"/>
          </w:tcPr>
          <w:p w14:paraId="2C15B7D2" w14:textId="77777777" w:rsidR="00A61159" w:rsidRPr="00914E3D" w:rsidRDefault="00A61159" w:rsidP="00FB7580">
            <w:pPr>
              <w:pStyle w:val="TAC"/>
            </w:pPr>
          </w:p>
        </w:tc>
        <w:tc>
          <w:tcPr>
            <w:tcW w:w="720" w:type="dxa"/>
            <w:vAlign w:val="bottom"/>
          </w:tcPr>
          <w:p w14:paraId="5839C5C9" w14:textId="77777777" w:rsidR="00A61159" w:rsidRPr="00914E3D" w:rsidRDefault="00A61159" w:rsidP="00FB7580">
            <w:pPr>
              <w:pStyle w:val="TAC"/>
            </w:pPr>
            <w:r>
              <w:rPr>
                <w:rFonts w:ascii="Calibri" w:hAnsi="Calibri"/>
                <w:color w:val="000000"/>
                <w:sz w:val="22"/>
                <w:szCs w:val="22"/>
              </w:rPr>
              <w:t>254</w:t>
            </w:r>
          </w:p>
        </w:tc>
        <w:tc>
          <w:tcPr>
            <w:tcW w:w="1152" w:type="dxa"/>
          </w:tcPr>
          <w:p w14:paraId="3B658956" w14:textId="77777777" w:rsidR="00A61159" w:rsidRPr="00914E3D" w:rsidRDefault="00A61159" w:rsidP="00FB7580">
            <w:pPr>
              <w:pStyle w:val="TAC"/>
            </w:pPr>
          </w:p>
        </w:tc>
      </w:tr>
      <w:tr w:rsidR="00A61159" w:rsidRPr="00914E3D" w14:paraId="4E6434BF" w14:textId="77777777" w:rsidTr="00FB7580">
        <w:trPr>
          <w:trHeight w:val="170"/>
          <w:jc w:val="center"/>
        </w:trPr>
        <w:tc>
          <w:tcPr>
            <w:tcW w:w="720" w:type="dxa"/>
            <w:shd w:val="clear" w:color="auto" w:fill="auto"/>
          </w:tcPr>
          <w:p w14:paraId="128C5160" w14:textId="77777777" w:rsidR="00A61159" w:rsidRPr="00914E3D" w:rsidRDefault="00A61159" w:rsidP="00FB7580">
            <w:pPr>
              <w:pStyle w:val="TAC"/>
            </w:pPr>
            <w:r w:rsidRPr="00914E3D">
              <w:t>63</w:t>
            </w:r>
          </w:p>
        </w:tc>
        <w:tc>
          <w:tcPr>
            <w:tcW w:w="1152" w:type="dxa"/>
            <w:shd w:val="clear" w:color="auto" w:fill="auto"/>
          </w:tcPr>
          <w:p w14:paraId="2C1A9B7B" w14:textId="77777777" w:rsidR="00A61159" w:rsidRPr="00914E3D" w:rsidRDefault="00A61159" w:rsidP="00FB7580">
            <w:pPr>
              <w:pStyle w:val="TAC"/>
            </w:pPr>
          </w:p>
        </w:tc>
        <w:tc>
          <w:tcPr>
            <w:tcW w:w="710" w:type="dxa"/>
            <w:shd w:val="clear" w:color="auto" w:fill="auto"/>
            <w:vAlign w:val="bottom"/>
          </w:tcPr>
          <w:p w14:paraId="13CB7BBA" w14:textId="77777777" w:rsidR="00A61159" w:rsidRPr="00914E3D" w:rsidRDefault="00A61159" w:rsidP="00FB7580">
            <w:pPr>
              <w:pStyle w:val="TAC"/>
            </w:pPr>
            <w:r>
              <w:rPr>
                <w:rFonts w:ascii="Calibri" w:hAnsi="Calibri"/>
                <w:color w:val="000000"/>
                <w:sz w:val="22"/>
                <w:szCs w:val="22"/>
              </w:rPr>
              <w:t>127</w:t>
            </w:r>
          </w:p>
        </w:tc>
        <w:tc>
          <w:tcPr>
            <w:tcW w:w="1152" w:type="dxa"/>
            <w:shd w:val="clear" w:color="auto" w:fill="auto"/>
          </w:tcPr>
          <w:p w14:paraId="00565156" w14:textId="77777777" w:rsidR="00A61159" w:rsidRPr="00914E3D" w:rsidRDefault="00A61159" w:rsidP="00FB7580">
            <w:pPr>
              <w:pStyle w:val="TAC"/>
            </w:pPr>
          </w:p>
        </w:tc>
        <w:tc>
          <w:tcPr>
            <w:tcW w:w="720" w:type="dxa"/>
            <w:vAlign w:val="bottom"/>
          </w:tcPr>
          <w:p w14:paraId="0A7AFDA7" w14:textId="77777777" w:rsidR="00A61159" w:rsidRPr="00914E3D" w:rsidRDefault="00A61159" w:rsidP="00FB7580">
            <w:pPr>
              <w:pStyle w:val="TAC"/>
            </w:pPr>
            <w:r>
              <w:rPr>
                <w:rFonts w:ascii="Calibri" w:hAnsi="Calibri"/>
                <w:color w:val="000000"/>
                <w:sz w:val="22"/>
                <w:szCs w:val="22"/>
              </w:rPr>
              <w:t>191</w:t>
            </w:r>
          </w:p>
        </w:tc>
        <w:tc>
          <w:tcPr>
            <w:tcW w:w="1152" w:type="dxa"/>
          </w:tcPr>
          <w:p w14:paraId="2B61A5FE" w14:textId="77777777" w:rsidR="00A61159" w:rsidRPr="00914E3D" w:rsidRDefault="00A61159" w:rsidP="00FB7580">
            <w:pPr>
              <w:pStyle w:val="TAC"/>
            </w:pPr>
          </w:p>
        </w:tc>
        <w:tc>
          <w:tcPr>
            <w:tcW w:w="720" w:type="dxa"/>
            <w:vAlign w:val="bottom"/>
          </w:tcPr>
          <w:p w14:paraId="5C29DD93" w14:textId="77777777" w:rsidR="00A61159" w:rsidRPr="00914E3D" w:rsidRDefault="00A61159" w:rsidP="00FB7580">
            <w:pPr>
              <w:pStyle w:val="TAC"/>
            </w:pPr>
            <w:r>
              <w:rPr>
                <w:rFonts w:ascii="Calibri" w:hAnsi="Calibri"/>
                <w:color w:val="000000"/>
                <w:sz w:val="22"/>
                <w:szCs w:val="22"/>
              </w:rPr>
              <w:t>255</w:t>
            </w:r>
          </w:p>
        </w:tc>
        <w:tc>
          <w:tcPr>
            <w:tcW w:w="1152" w:type="dxa"/>
          </w:tcPr>
          <w:p w14:paraId="4D2638F7" w14:textId="77777777" w:rsidR="00A61159" w:rsidRPr="00914E3D" w:rsidRDefault="00A61159" w:rsidP="00FB7580">
            <w:pPr>
              <w:pStyle w:val="TAC"/>
            </w:pPr>
          </w:p>
        </w:tc>
      </w:tr>
    </w:tbl>
    <w:p w14:paraId="75485521" w14:textId="77777777" w:rsidR="00A61159" w:rsidRPr="00914E3D" w:rsidRDefault="00A61159" w:rsidP="00A61159">
      <w:pPr>
        <w:rPr>
          <w:noProof/>
          <w:lang w:eastAsia="ko-KR"/>
        </w:rPr>
      </w:pPr>
    </w:p>
    <w:p w14:paraId="72F6D9B5" w14:textId="77777777" w:rsidR="001C17A5" w:rsidRDefault="001C17A5" w:rsidP="001C17A5">
      <w:pPr>
        <w:pStyle w:val="Guidance"/>
        <w:rPr>
          <w:lang w:eastAsia="ko-KR"/>
        </w:rPr>
      </w:pPr>
      <w:r>
        <w:rPr>
          <w:rFonts w:hint="eastAsia"/>
          <w:lang w:eastAsia="ko-KR"/>
        </w:rPr>
        <w:t>Editor's Note: whether to have two BS tables or one BS table should also be discussed further.</w:t>
      </w:r>
    </w:p>
    <w:sectPr w:rsidR="001C17A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E8415" w14:textId="77777777" w:rsidR="00961E1C" w:rsidRDefault="00961E1C">
      <w:r>
        <w:separator/>
      </w:r>
    </w:p>
  </w:endnote>
  <w:endnote w:type="continuationSeparator" w:id="0">
    <w:p w14:paraId="130B6019" w14:textId="77777777" w:rsidR="00961E1C" w:rsidRDefault="0096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굴림"/>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6BF90" w14:textId="77777777" w:rsidR="00FB7580" w:rsidRDefault="00FB7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06C6B" w14:textId="77777777" w:rsidR="00961E1C" w:rsidRDefault="00961E1C">
      <w:r>
        <w:separator/>
      </w:r>
    </w:p>
  </w:footnote>
  <w:footnote w:type="continuationSeparator" w:id="0">
    <w:p w14:paraId="1E277E4F" w14:textId="77777777" w:rsidR="00961E1C" w:rsidRDefault="00961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B9F8" w14:textId="6D853E84" w:rsidR="00FB7580" w:rsidRDefault="00FB75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1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BA4E36" w14:textId="6F65E500" w:rsidR="00FB7580" w:rsidRDefault="00FB75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6122">
      <w:rPr>
        <w:rFonts w:ascii="Arial" w:hAnsi="Arial" w:cs="Arial"/>
        <w:b/>
        <w:noProof/>
        <w:sz w:val="18"/>
        <w:szCs w:val="18"/>
      </w:rPr>
      <w:t>1</w:t>
    </w:r>
    <w:r>
      <w:rPr>
        <w:rFonts w:ascii="Arial" w:hAnsi="Arial" w:cs="Arial"/>
        <w:b/>
        <w:sz w:val="18"/>
        <w:szCs w:val="18"/>
      </w:rPr>
      <w:fldChar w:fldCharType="end"/>
    </w:r>
  </w:p>
  <w:p w14:paraId="735755C4" w14:textId="1539330D" w:rsidR="00FB7580" w:rsidRDefault="00FB75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1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822C79" w14:textId="77777777" w:rsidR="00FB7580" w:rsidRDefault="00FB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122"/>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3102A"/>
    <w:rsid w:val="000314F8"/>
    <w:rsid w:val="00031FA7"/>
    <w:rsid w:val="00033397"/>
    <w:rsid w:val="00037B1F"/>
    <w:rsid w:val="00040095"/>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618AF"/>
    <w:rsid w:val="0006219E"/>
    <w:rsid w:val="000626C1"/>
    <w:rsid w:val="000655A6"/>
    <w:rsid w:val="00065706"/>
    <w:rsid w:val="00066934"/>
    <w:rsid w:val="00066D17"/>
    <w:rsid w:val="0006781D"/>
    <w:rsid w:val="00070B04"/>
    <w:rsid w:val="00071F20"/>
    <w:rsid w:val="00072004"/>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630E"/>
    <w:rsid w:val="000A752A"/>
    <w:rsid w:val="000B0941"/>
    <w:rsid w:val="000B0BEB"/>
    <w:rsid w:val="000B13B9"/>
    <w:rsid w:val="000B160D"/>
    <w:rsid w:val="000B29CD"/>
    <w:rsid w:val="000B6AC7"/>
    <w:rsid w:val="000B6EB4"/>
    <w:rsid w:val="000B7950"/>
    <w:rsid w:val="000C2211"/>
    <w:rsid w:val="000C237F"/>
    <w:rsid w:val="000C29C9"/>
    <w:rsid w:val="000D0AEC"/>
    <w:rsid w:val="000D138D"/>
    <w:rsid w:val="000D2EAC"/>
    <w:rsid w:val="000D58AB"/>
    <w:rsid w:val="000D5B51"/>
    <w:rsid w:val="000D7767"/>
    <w:rsid w:val="000E54AF"/>
    <w:rsid w:val="000E5A20"/>
    <w:rsid w:val="000F1699"/>
    <w:rsid w:val="000F1FD3"/>
    <w:rsid w:val="000F276E"/>
    <w:rsid w:val="000F3762"/>
    <w:rsid w:val="000F41E2"/>
    <w:rsid w:val="000F4969"/>
    <w:rsid w:val="001030DF"/>
    <w:rsid w:val="00103566"/>
    <w:rsid w:val="001048CC"/>
    <w:rsid w:val="001048D2"/>
    <w:rsid w:val="00104953"/>
    <w:rsid w:val="001074AB"/>
    <w:rsid w:val="00110292"/>
    <w:rsid w:val="00112CCA"/>
    <w:rsid w:val="001140E6"/>
    <w:rsid w:val="00116042"/>
    <w:rsid w:val="00117133"/>
    <w:rsid w:val="00120083"/>
    <w:rsid w:val="001209D1"/>
    <w:rsid w:val="00120C04"/>
    <w:rsid w:val="00124D17"/>
    <w:rsid w:val="001255F1"/>
    <w:rsid w:val="00127053"/>
    <w:rsid w:val="001305D9"/>
    <w:rsid w:val="00130BA5"/>
    <w:rsid w:val="00131102"/>
    <w:rsid w:val="00132423"/>
    <w:rsid w:val="0013267C"/>
    <w:rsid w:val="00133E2C"/>
    <w:rsid w:val="00134692"/>
    <w:rsid w:val="00136B57"/>
    <w:rsid w:val="00137704"/>
    <w:rsid w:val="00137A12"/>
    <w:rsid w:val="00140CAA"/>
    <w:rsid w:val="001411F4"/>
    <w:rsid w:val="0014154A"/>
    <w:rsid w:val="00141CB2"/>
    <w:rsid w:val="001459DE"/>
    <w:rsid w:val="00147EC0"/>
    <w:rsid w:val="001513A7"/>
    <w:rsid w:val="00154442"/>
    <w:rsid w:val="00156574"/>
    <w:rsid w:val="00157F38"/>
    <w:rsid w:val="001609A2"/>
    <w:rsid w:val="001609EF"/>
    <w:rsid w:val="001628DE"/>
    <w:rsid w:val="00164170"/>
    <w:rsid w:val="001651B4"/>
    <w:rsid w:val="001653C9"/>
    <w:rsid w:val="00165659"/>
    <w:rsid w:val="001666A9"/>
    <w:rsid w:val="00171568"/>
    <w:rsid w:val="00172A9E"/>
    <w:rsid w:val="00174D5D"/>
    <w:rsid w:val="00174EC1"/>
    <w:rsid w:val="00175F21"/>
    <w:rsid w:val="00176CE0"/>
    <w:rsid w:val="00177237"/>
    <w:rsid w:val="00180EC8"/>
    <w:rsid w:val="00183A19"/>
    <w:rsid w:val="00183D6E"/>
    <w:rsid w:val="001859A1"/>
    <w:rsid w:val="00186586"/>
    <w:rsid w:val="00187273"/>
    <w:rsid w:val="001906B3"/>
    <w:rsid w:val="0019101B"/>
    <w:rsid w:val="001911A2"/>
    <w:rsid w:val="001912B1"/>
    <w:rsid w:val="001915C8"/>
    <w:rsid w:val="00193A82"/>
    <w:rsid w:val="001943E4"/>
    <w:rsid w:val="00194DFB"/>
    <w:rsid w:val="001964F9"/>
    <w:rsid w:val="001971A7"/>
    <w:rsid w:val="001A2161"/>
    <w:rsid w:val="001A2363"/>
    <w:rsid w:val="001A279D"/>
    <w:rsid w:val="001A5C64"/>
    <w:rsid w:val="001A6DDC"/>
    <w:rsid w:val="001A6F66"/>
    <w:rsid w:val="001B3506"/>
    <w:rsid w:val="001B4283"/>
    <w:rsid w:val="001C07CA"/>
    <w:rsid w:val="001C0926"/>
    <w:rsid w:val="001C17A5"/>
    <w:rsid w:val="001C271D"/>
    <w:rsid w:val="001C27EE"/>
    <w:rsid w:val="001C4ECD"/>
    <w:rsid w:val="001C551C"/>
    <w:rsid w:val="001D02C2"/>
    <w:rsid w:val="001D1C73"/>
    <w:rsid w:val="001D1FC1"/>
    <w:rsid w:val="001D2130"/>
    <w:rsid w:val="001D4020"/>
    <w:rsid w:val="001D4955"/>
    <w:rsid w:val="001D5A5B"/>
    <w:rsid w:val="001D637E"/>
    <w:rsid w:val="001D63BA"/>
    <w:rsid w:val="001D677E"/>
    <w:rsid w:val="001D73E3"/>
    <w:rsid w:val="001D7CB6"/>
    <w:rsid w:val="001E0D8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6024E"/>
    <w:rsid w:val="002604F7"/>
    <w:rsid w:val="0026199B"/>
    <w:rsid w:val="00261F28"/>
    <w:rsid w:val="00262AC2"/>
    <w:rsid w:val="00265057"/>
    <w:rsid w:val="00266A96"/>
    <w:rsid w:val="00267944"/>
    <w:rsid w:val="00267B19"/>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B0A"/>
    <w:rsid w:val="002A2D1E"/>
    <w:rsid w:val="002A3081"/>
    <w:rsid w:val="002A4014"/>
    <w:rsid w:val="002A47D6"/>
    <w:rsid w:val="002A5E05"/>
    <w:rsid w:val="002B0786"/>
    <w:rsid w:val="002B1534"/>
    <w:rsid w:val="002B2E39"/>
    <w:rsid w:val="002B4F8F"/>
    <w:rsid w:val="002B7A66"/>
    <w:rsid w:val="002C0393"/>
    <w:rsid w:val="002C0552"/>
    <w:rsid w:val="002C079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58CF"/>
    <w:rsid w:val="002D6378"/>
    <w:rsid w:val="002D69A3"/>
    <w:rsid w:val="002E038D"/>
    <w:rsid w:val="002E0932"/>
    <w:rsid w:val="002E093C"/>
    <w:rsid w:val="002E1CEE"/>
    <w:rsid w:val="002E1E49"/>
    <w:rsid w:val="002E3574"/>
    <w:rsid w:val="002E713F"/>
    <w:rsid w:val="002F1077"/>
    <w:rsid w:val="002F3ED8"/>
    <w:rsid w:val="002F4AB3"/>
    <w:rsid w:val="002F4F40"/>
    <w:rsid w:val="002F59F3"/>
    <w:rsid w:val="002F75CC"/>
    <w:rsid w:val="00303F98"/>
    <w:rsid w:val="00312061"/>
    <w:rsid w:val="003133DA"/>
    <w:rsid w:val="00314EDA"/>
    <w:rsid w:val="003164E3"/>
    <w:rsid w:val="003172DC"/>
    <w:rsid w:val="003217A3"/>
    <w:rsid w:val="00322B4F"/>
    <w:rsid w:val="0032676C"/>
    <w:rsid w:val="00327029"/>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62E3F"/>
    <w:rsid w:val="00363CE4"/>
    <w:rsid w:val="00365107"/>
    <w:rsid w:val="00366276"/>
    <w:rsid w:val="003668F2"/>
    <w:rsid w:val="00371423"/>
    <w:rsid w:val="00371E96"/>
    <w:rsid w:val="003735CF"/>
    <w:rsid w:val="0037661D"/>
    <w:rsid w:val="00376650"/>
    <w:rsid w:val="0037716F"/>
    <w:rsid w:val="00377A50"/>
    <w:rsid w:val="003812C8"/>
    <w:rsid w:val="00383951"/>
    <w:rsid w:val="00386873"/>
    <w:rsid w:val="00390FFF"/>
    <w:rsid w:val="003915E3"/>
    <w:rsid w:val="00393C35"/>
    <w:rsid w:val="003945E5"/>
    <w:rsid w:val="00394B2E"/>
    <w:rsid w:val="00394FE3"/>
    <w:rsid w:val="00396507"/>
    <w:rsid w:val="00397F1D"/>
    <w:rsid w:val="003A1E36"/>
    <w:rsid w:val="003A302F"/>
    <w:rsid w:val="003A324B"/>
    <w:rsid w:val="003A4FEB"/>
    <w:rsid w:val="003A563E"/>
    <w:rsid w:val="003A5BB6"/>
    <w:rsid w:val="003B0188"/>
    <w:rsid w:val="003B26FD"/>
    <w:rsid w:val="003B6634"/>
    <w:rsid w:val="003B677F"/>
    <w:rsid w:val="003C0148"/>
    <w:rsid w:val="003C1791"/>
    <w:rsid w:val="003C2871"/>
    <w:rsid w:val="003C3971"/>
    <w:rsid w:val="003C4D3E"/>
    <w:rsid w:val="003C515A"/>
    <w:rsid w:val="003C537D"/>
    <w:rsid w:val="003C5ADF"/>
    <w:rsid w:val="003C73DC"/>
    <w:rsid w:val="003D3C10"/>
    <w:rsid w:val="003D4D4C"/>
    <w:rsid w:val="003D4E84"/>
    <w:rsid w:val="003D6138"/>
    <w:rsid w:val="003E065B"/>
    <w:rsid w:val="003E0902"/>
    <w:rsid w:val="003E0AD3"/>
    <w:rsid w:val="003E0D20"/>
    <w:rsid w:val="003E49A5"/>
    <w:rsid w:val="003E5715"/>
    <w:rsid w:val="003E66E6"/>
    <w:rsid w:val="003F045D"/>
    <w:rsid w:val="00400853"/>
    <w:rsid w:val="00401A91"/>
    <w:rsid w:val="00402B6E"/>
    <w:rsid w:val="00404A5D"/>
    <w:rsid w:val="004063DD"/>
    <w:rsid w:val="00411311"/>
    <w:rsid w:val="00412062"/>
    <w:rsid w:val="00413153"/>
    <w:rsid w:val="00414CE7"/>
    <w:rsid w:val="00421B20"/>
    <w:rsid w:val="00421CB0"/>
    <w:rsid w:val="00425014"/>
    <w:rsid w:val="00426852"/>
    <w:rsid w:val="004269EB"/>
    <w:rsid w:val="00426BCD"/>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D11"/>
    <w:rsid w:val="00446F4B"/>
    <w:rsid w:val="0045146B"/>
    <w:rsid w:val="00454751"/>
    <w:rsid w:val="004555F4"/>
    <w:rsid w:val="00456453"/>
    <w:rsid w:val="00461426"/>
    <w:rsid w:val="00462123"/>
    <w:rsid w:val="00463E45"/>
    <w:rsid w:val="004717DD"/>
    <w:rsid w:val="00471E8E"/>
    <w:rsid w:val="00472F3B"/>
    <w:rsid w:val="004740B2"/>
    <w:rsid w:val="004756DD"/>
    <w:rsid w:val="0047653F"/>
    <w:rsid w:val="00476D79"/>
    <w:rsid w:val="00477484"/>
    <w:rsid w:val="00481ED6"/>
    <w:rsid w:val="00482064"/>
    <w:rsid w:val="004835FC"/>
    <w:rsid w:val="0048420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3225"/>
    <w:rsid w:val="004A389B"/>
    <w:rsid w:val="004A65F5"/>
    <w:rsid w:val="004B137B"/>
    <w:rsid w:val="004B18C7"/>
    <w:rsid w:val="004B2AF3"/>
    <w:rsid w:val="004B384F"/>
    <w:rsid w:val="004B4070"/>
    <w:rsid w:val="004B4ACE"/>
    <w:rsid w:val="004B5556"/>
    <w:rsid w:val="004C0EBE"/>
    <w:rsid w:val="004C1825"/>
    <w:rsid w:val="004C369C"/>
    <w:rsid w:val="004C4C61"/>
    <w:rsid w:val="004C6650"/>
    <w:rsid w:val="004C69D7"/>
    <w:rsid w:val="004D3578"/>
    <w:rsid w:val="004D3884"/>
    <w:rsid w:val="004D53F3"/>
    <w:rsid w:val="004D6A02"/>
    <w:rsid w:val="004D737E"/>
    <w:rsid w:val="004D7E63"/>
    <w:rsid w:val="004E1346"/>
    <w:rsid w:val="004E167B"/>
    <w:rsid w:val="004E213A"/>
    <w:rsid w:val="004E5118"/>
    <w:rsid w:val="004E5F09"/>
    <w:rsid w:val="004E649D"/>
    <w:rsid w:val="004E731E"/>
    <w:rsid w:val="004E78A2"/>
    <w:rsid w:val="004F0DAF"/>
    <w:rsid w:val="004F33DF"/>
    <w:rsid w:val="004F4FEE"/>
    <w:rsid w:val="004F7508"/>
    <w:rsid w:val="004F7844"/>
    <w:rsid w:val="005005C2"/>
    <w:rsid w:val="00503F9F"/>
    <w:rsid w:val="0050455F"/>
    <w:rsid w:val="00507392"/>
    <w:rsid w:val="00510468"/>
    <w:rsid w:val="0051062E"/>
    <w:rsid w:val="00512935"/>
    <w:rsid w:val="005145A3"/>
    <w:rsid w:val="00516726"/>
    <w:rsid w:val="005177E3"/>
    <w:rsid w:val="00522BD9"/>
    <w:rsid w:val="00523191"/>
    <w:rsid w:val="00525361"/>
    <w:rsid w:val="005302DF"/>
    <w:rsid w:val="00530314"/>
    <w:rsid w:val="005317C0"/>
    <w:rsid w:val="005322E0"/>
    <w:rsid w:val="00532D6F"/>
    <w:rsid w:val="00533882"/>
    <w:rsid w:val="00535D4F"/>
    <w:rsid w:val="005363F3"/>
    <w:rsid w:val="00537624"/>
    <w:rsid w:val="00542CF1"/>
    <w:rsid w:val="00543E6C"/>
    <w:rsid w:val="005441BA"/>
    <w:rsid w:val="00545B39"/>
    <w:rsid w:val="005468DA"/>
    <w:rsid w:val="005567E9"/>
    <w:rsid w:val="00557B2D"/>
    <w:rsid w:val="00561158"/>
    <w:rsid w:val="00561C55"/>
    <w:rsid w:val="00563547"/>
    <w:rsid w:val="00565087"/>
    <w:rsid w:val="0056519A"/>
    <w:rsid w:val="005661B6"/>
    <w:rsid w:val="005665EA"/>
    <w:rsid w:val="00573D27"/>
    <w:rsid w:val="0057421E"/>
    <w:rsid w:val="00574F22"/>
    <w:rsid w:val="0057516E"/>
    <w:rsid w:val="00576F4C"/>
    <w:rsid w:val="005811EA"/>
    <w:rsid w:val="00581A3C"/>
    <w:rsid w:val="00581FDD"/>
    <w:rsid w:val="005866C4"/>
    <w:rsid w:val="0058764A"/>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5CD"/>
    <w:rsid w:val="005E2B8E"/>
    <w:rsid w:val="005E2E6D"/>
    <w:rsid w:val="005E414B"/>
    <w:rsid w:val="005E5EBD"/>
    <w:rsid w:val="005E6CFA"/>
    <w:rsid w:val="005E7029"/>
    <w:rsid w:val="005E7887"/>
    <w:rsid w:val="005F18A7"/>
    <w:rsid w:val="005F1B0E"/>
    <w:rsid w:val="005F25BA"/>
    <w:rsid w:val="005F5093"/>
    <w:rsid w:val="005F5869"/>
    <w:rsid w:val="0060203E"/>
    <w:rsid w:val="006034F8"/>
    <w:rsid w:val="006045C1"/>
    <w:rsid w:val="00606D87"/>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9E9"/>
    <w:rsid w:val="0065147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423E"/>
    <w:rsid w:val="00684FCA"/>
    <w:rsid w:val="0068795E"/>
    <w:rsid w:val="00687E61"/>
    <w:rsid w:val="00691352"/>
    <w:rsid w:val="006920B5"/>
    <w:rsid w:val="0069474C"/>
    <w:rsid w:val="00694B05"/>
    <w:rsid w:val="00696A31"/>
    <w:rsid w:val="00697389"/>
    <w:rsid w:val="006A0F06"/>
    <w:rsid w:val="006A0FFC"/>
    <w:rsid w:val="006A200B"/>
    <w:rsid w:val="006A55E7"/>
    <w:rsid w:val="006A62FB"/>
    <w:rsid w:val="006A64B5"/>
    <w:rsid w:val="006A6D7B"/>
    <w:rsid w:val="006B0D8F"/>
    <w:rsid w:val="006B2334"/>
    <w:rsid w:val="006B25F0"/>
    <w:rsid w:val="006B5124"/>
    <w:rsid w:val="006B6EB3"/>
    <w:rsid w:val="006B73A7"/>
    <w:rsid w:val="006C1C4A"/>
    <w:rsid w:val="006C2173"/>
    <w:rsid w:val="006C371F"/>
    <w:rsid w:val="006C7AAB"/>
    <w:rsid w:val="006D0A9C"/>
    <w:rsid w:val="006D1636"/>
    <w:rsid w:val="006D29A6"/>
    <w:rsid w:val="006D3900"/>
    <w:rsid w:val="006D4A60"/>
    <w:rsid w:val="006D5389"/>
    <w:rsid w:val="006D7DD7"/>
    <w:rsid w:val="006E070A"/>
    <w:rsid w:val="006E4A27"/>
    <w:rsid w:val="006F03E1"/>
    <w:rsid w:val="006F1DE2"/>
    <w:rsid w:val="006F41D0"/>
    <w:rsid w:val="006F4C2A"/>
    <w:rsid w:val="006F4C41"/>
    <w:rsid w:val="006F77F0"/>
    <w:rsid w:val="007000B8"/>
    <w:rsid w:val="00701E8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791D"/>
    <w:rsid w:val="0075354C"/>
    <w:rsid w:val="00760169"/>
    <w:rsid w:val="00760E9D"/>
    <w:rsid w:val="00761D2C"/>
    <w:rsid w:val="00763A16"/>
    <w:rsid w:val="00764BAC"/>
    <w:rsid w:val="00764F4C"/>
    <w:rsid w:val="00766A9D"/>
    <w:rsid w:val="007671B9"/>
    <w:rsid w:val="00767ACE"/>
    <w:rsid w:val="00771267"/>
    <w:rsid w:val="00773B8C"/>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6EA1"/>
    <w:rsid w:val="007A1075"/>
    <w:rsid w:val="007A13E6"/>
    <w:rsid w:val="007A1B2C"/>
    <w:rsid w:val="007A2B29"/>
    <w:rsid w:val="007A33D6"/>
    <w:rsid w:val="007B0002"/>
    <w:rsid w:val="007B02EF"/>
    <w:rsid w:val="007B0F58"/>
    <w:rsid w:val="007B3DFA"/>
    <w:rsid w:val="007B3F51"/>
    <w:rsid w:val="007B547A"/>
    <w:rsid w:val="007C0D09"/>
    <w:rsid w:val="007C2E91"/>
    <w:rsid w:val="007C2E98"/>
    <w:rsid w:val="007C306F"/>
    <w:rsid w:val="007C417D"/>
    <w:rsid w:val="007C4960"/>
    <w:rsid w:val="007C4D80"/>
    <w:rsid w:val="007C4FE9"/>
    <w:rsid w:val="007C53C5"/>
    <w:rsid w:val="007C56A6"/>
    <w:rsid w:val="007D097F"/>
    <w:rsid w:val="007D0BE4"/>
    <w:rsid w:val="007D0DD8"/>
    <w:rsid w:val="007D68BA"/>
    <w:rsid w:val="007D69D9"/>
    <w:rsid w:val="007D6D26"/>
    <w:rsid w:val="007D7E3B"/>
    <w:rsid w:val="007E0E5E"/>
    <w:rsid w:val="007E232F"/>
    <w:rsid w:val="007E3A92"/>
    <w:rsid w:val="007E3C1A"/>
    <w:rsid w:val="007E5E2A"/>
    <w:rsid w:val="007E6269"/>
    <w:rsid w:val="007E63F3"/>
    <w:rsid w:val="007E7B34"/>
    <w:rsid w:val="007E7C87"/>
    <w:rsid w:val="007E7FA1"/>
    <w:rsid w:val="007F13CD"/>
    <w:rsid w:val="007F2EA6"/>
    <w:rsid w:val="007F4EB3"/>
    <w:rsid w:val="007F52AA"/>
    <w:rsid w:val="007F5469"/>
    <w:rsid w:val="007F54CE"/>
    <w:rsid w:val="007F7159"/>
    <w:rsid w:val="00800554"/>
    <w:rsid w:val="00800F5C"/>
    <w:rsid w:val="0080100D"/>
    <w:rsid w:val="008024CA"/>
    <w:rsid w:val="008028A4"/>
    <w:rsid w:val="00803676"/>
    <w:rsid w:val="008058DE"/>
    <w:rsid w:val="00806CBA"/>
    <w:rsid w:val="00810D94"/>
    <w:rsid w:val="00812122"/>
    <w:rsid w:val="008130CC"/>
    <w:rsid w:val="00813222"/>
    <w:rsid w:val="00813B9B"/>
    <w:rsid w:val="0081474F"/>
    <w:rsid w:val="0081604E"/>
    <w:rsid w:val="008164C3"/>
    <w:rsid w:val="00817DE5"/>
    <w:rsid w:val="008201DB"/>
    <w:rsid w:val="008202D9"/>
    <w:rsid w:val="00823C6E"/>
    <w:rsid w:val="00824629"/>
    <w:rsid w:val="00827868"/>
    <w:rsid w:val="00827D6C"/>
    <w:rsid w:val="008304AF"/>
    <w:rsid w:val="0083125C"/>
    <w:rsid w:val="00831EA2"/>
    <w:rsid w:val="008327B4"/>
    <w:rsid w:val="0083327B"/>
    <w:rsid w:val="00834116"/>
    <w:rsid w:val="00837A3F"/>
    <w:rsid w:val="00840D6D"/>
    <w:rsid w:val="00841962"/>
    <w:rsid w:val="00842245"/>
    <w:rsid w:val="00842A42"/>
    <w:rsid w:val="00842D01"/>
    <w:rsid w:val="008445A4"/>
    <w:rsid w:val="00845013"/>
    <w:rsid w:val="008452F1"/>
    <w:rsid w:val="00845CF1"/>
    <w:rsid w:val="00850D8C"/>
    <w:rsid w:val="008521AF"/>
    <w:rsid w:val="00854477"/>
    <w:rsid w:val="00856426"/>
    <w:rsid w:val="00857149"/>
    <w:rsid w:val="00857E5D"/>
    <w:rsid w:val="008645FE"/>
    <w:rsid w:val="0086570C"/>
    <w:rsid w:val="00867BC2"/>
    <w:rsid w:val="0087226C"/>
    <w:rsid w:val="008736DC"/>
    <w:rsid w:val="008737F7"/>
    <w:rsid w:val="00873BFF"/>
    <w:rsid w:val="00874D49"/>
    <w:rsid w:val="008755EB"/>
    <w:rsid w:val="008760A9"/>
    <w:rsid w:val="008768CA"/>
    <w:rsid w:val="008772D0"/>
    <w:rsid w:val="00877872"/>
    <w:rsid w:val="00881751"/>
    <w:rsid w:val="00882B7F"/>
    <w:rsid w:val="00882BFB"/>
    <w:rsid w:val="00884442"/>
    <w:rsid w:val="00885F6B"/>
    <w:rsid w:val="008866B5"/>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D2364"/>
    <w:rsid w:val="008D2607"/>
    <w:rsid w:val="008D2AD1"/>
    <w:rsid w:val="008E106B"/>
    <w:rsid w:val="008E1EE8"/>
    <w:rsid w:val="008E2992"/>
    <w:rsid w:val="008E5586"/>
    <w:rsid w:val="008E633B"/>
    <w:rsid w:val="008F2818"/>
    <w:rsid w:val="008F5736"/>
    <w:rsid w:val="008F5CD1"/>
    <w:rsid w:val="008F6E20"/>
    <w:rsid w:val="008F7389"/>
    <w:rsid w:val="00900305"/>
    <w:rsid w:val="00901C25"/>
    <w:rsid w:val="0090271F"/>
    <w:rsid w:val="009028D8"/>
    <w:rsid w:val="00902E23"/>
    <w:rsid w:val="009036E7"/>
    <w:rsid w:val="009053D8"/>
    <w:rsid w:val="00912617"/>
    <w:rsid w:val="00912645"/>
    <w:rsid w:val="009128CD"/>
    <w:rsid w:val="0091335F"/>
    <w:rsid w:val="0091348E"/>
    <w:rsid w:val="009159EC"/>
    <w:rsid w:val="0091619B"/>
    <w:rsid w:val="00921064"/>
    <w:rsid w:val="00923F81"/>
    <w:rsid w:val="0092571A"/>
    <w:rsid w:val="00926C41"/>
    <w:rsid w:val="009271F5"/>
    <w:rsid w:val="0093199C"/>
    <w:rsid w:val="00931CA6"/>
    <w:rsid w:val="00932AC2"/>
    <w:rsid w:val="0093462B"/>
    <w:rsid w:val="009357D1"/>
    <w:rsid w:val="00937083"/>
    <w:rsid w:val="00937DB1"/>
    <w:rsid w:val="00940992"/>
    <w:rsid w:val="00942EC2"/>
    <w:rsid w:val="00943EE9"/>
    <w:rsid w:val="00946694"/>
    <w:rsid w:val="00946780"/>
    <w:rsid w:val="00947540"/>
    <w:rsid w:val="0094756A"/>
    <w:rsid w:val="0095097E"/>
    <w:rsid w:val="0095267D"/>
    <w:rsid w:val="0095533F"/>
    <w:rsid w:val="00956088"/>
    <w:rsid w:val="00956C78"/>
    <w:rsid w:val="009579BC"/>
    <w:rsid w:val="0096064D"/>
    <w:rsid w:val="00961E1C"/>
    <w:rsid w:val="00962530"/>
    <w:rsid w:val="0096321C"/>
    <w:rsid w:val="00966459"/>
    <w:rsid w:val="00967968"/>
    <w:rsid w:val="00970659"/>
    <w:rsid w:val="009712BA"/>
    <w:rsid w:val="009736B4"/>
    <w:rsid w:val="00973743"/>
    <w:rsid w:val="00974049"/>
    <w:rsid w:val="009748AF"/>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45FC"/>
    <w:rsid w:val="009B4A85"/>
    <w:rsid w:val="009C0760"/>
    <w:rsid w:val="009C0C3B"/>
    <w:rsid w:val="009C0FCC"/>
    <w:rsid w:val="009C1B79"/>
    <w:rsid w:val="009C4268"/>
    <w:rsid w:val="009C6396"/>
    <w:rsid w:val="009C675D"/>
    <w:rsid w:val="009C68A0"/>
    <w:rsid w:val="009C79E0"/>
    <w:rsid w:val="009D17AE"/>
    <w:rsid w:val="009D377A"/>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B02"/>
    <w:rsid w:val="009F56C6"/>
    <w:rsid w:val="009F578E"/>
    <w:rsid w:val="00A01223"/>
    <w:rsid w:val="00A022C1"/>
    <w:rsid w:val="00A02A9F"/>
    <w:rsid w:val="00A0335F"/>
    <w:rsid w:val="00A051F8"/>
    <w:rsid w:val="00A06D52"/>
    <w:rsid w:val="00A07FA0"/>
    <w:rsid w:val="00A10F02"/>
    <w:rsid w:val="00A13201"/>
    <w:rsid w:val="00A146F5"/>
    <w:rsid w:val="00A15907"/>
    <w:rsid w:val="00A164B4"/>
    <w:rsid w:val="00A16E71"/>
    <w:rsid w:val="00A20DD1"/>
    <w:rsid w:val="00A21E53"/>
    <w:rsid w:val="00A241F3"/>
    <w:rsid w:val="00A2718D"/>
    <w:rsid w:val="00A27BDD"/>
    <w:rsid w:val="00A34450"/>
    <w:rsid w:val="00A36024"/>
    <w:rsid w:val="00A36DB2"/>
    <w:rsid w:val="00A40D6F"/>
    <w:rsid w:val="00A41B87"/>
    <w:rsid w:val="00A46E98"/>
    <w:rsid w:val="00A507C3"/>
    <w:rsid w:val="00A53724"/>
    <w:rsid w:val="00A54718"/>
    <w:rsid w:val="00A54BB6"/>
    <w:rsid w:val="00A55672"/>
    <w:rsid w:val="00A57107"/>
    <w:rsid w:val="00A61159"/>
    <w:rsid w:val="00A625E9"/>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40D"/>
    <w:rsid w:val="00AA113E"/>
    <w:rsid w:val="00AA5834"/>
    <w:rsid w:val="00AA7FEC"/>
    <w:rsid w:val="00AB0123"/>
    <w:rsid w:val="00AB1FBA"/>
    <w:rsid w:val="00AB29E6"/>
    <w:rsid w:val="00AB4F19"/>
    <w:rsid w:val="00AC17B7"/>
    <w:rsid w:val="00AC39E0"/>
    <w:rsid w:val="00AC415B"/>
    <w:rsid w:val="00AC4BF6"/>
    <w:rsid w:val="00AD0175"/>
    <w:rsid w:val="00AD1C21"/>
    <w:rsid w:val="00AD4197"/>
    <w:rsid w:val="00AD4680"/>
    <w:rsid w:val="00AD5712"/>
    <w:rsid w:val="00AD6A65"/>
    <w:rsid w:val="00AD7E32"/>
    <w:rsid w:val="00AE3365"/>
    <w:rsid w:val="00AE4726"/>
    <w:rsid w:val="00AE6227"/>
    <w:rsid w:val="00AF0B52"/>
    <w:rsid w:val="00AF1ACA"/>
    <w:rsid w:val="00AF3269"/>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4A71"/>
    <w:rsid w:val="00B15449"/>
    <w:rsid w:val="00B16104"/>
    <w:rsid w:val="00B16280"/>
    <w:rsid w:val="00B174E6"/>
    <w:rsid w:val="00B1758D"/>
    <w:rsid w:val="00B20DDA"/>
    <w:rsid w:val="00B222CE"/>
    <w:rsid w:val="00B22F4F"/>
    <w:rsid w:val="00B320C7"/>
    <w:rsid w:val="00B3286D"/>
    <w:rsid w:val="00B32B16"/>
    <w:rsid w:val="00B33883"/>
    <w:rsid w:val="00B341EA"/>
    <w:rsid w:val="00B34288"/>
    <w:rsid w:val="00B3472B"/>
    <w:rsid w:val="00B37B06"/>
    <w:rsid w:val="00B40FE9"/>
    <w:rsid w:val="00B42E96"/>
    <w:rsid w:val="00B445FF"/>
    <w:rsid w:val="00B47589"/>
    <w:rsid w:val="00B4792E"/>
    <w:rsid w:val="00B47E7F"/>
    <w:rsid w:val="00B50DD5"/>
    <w:rsid w:val="00B51FEE"/>
    <w:rsid w:val="00B524B6"/>
    <w:rsid w:val="00B52C31"/>
    <w:rsid w:val="00B54533"/>
    <w:rsid w:val="00B54958"/>
    <w:rsid w:val="00B55A33"/>
    <w:rsid w:val="00B60346"/>
    <w:rsid w:val="00B60D93"/>
    <w:rsid w:val="00B61F9C"/>
    <w:rsid w:val="00B62F6D"/>
    <w:rsid w:val="00B63143"/>
    <w:rsid w:val="00B63C2A"/>
    <w:rsid w:val="00B7055B"/>
    <w:rsid w:val="00B706AC"/>
    <w:rsid w:val="00B74932"/>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15C1"/>
    <w:rsid w:val="00B91F2C"/>
    <w:rsid w:val="00B9348E"/>
    <w:rsid w:val="00B93635"/>
    <w:rsid w:val="00B94D5A"/>
    <w:rsid w:val="00B952F9"/>
    <w:rsid w:val="00B964C9"/>
    <w:rsid w:val="00B96B52"/>
    <w:rsid w:val="00BA486E"/>
    <w:rsid w:val="00BA5911"/>
    <w:rsid w:val="00BA693A"/>
    <w:rsid w:val="00BA699F"/>
    <w:rsid w:val="00BB09DB"/>
    <w:rsid w:val="00BB1080"/>
    <w:rsid w:val="00BB42CD"/>
    <w:rsid w:val="00BB76D4"/>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148E"/>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3616"/>
    <w:rsid w:val="00C44DAB"/>
    <w:rsid w:val="00C45231"/>
    <w:rsid w:val="00C45A07"/>
    <w:rsid w:val="00C461A9"/>
    <w:rsid w:val="00C5169B"/>
    <w:rsid w:val="00C565E1"/>
    <w:rsid w:val="00C56743"/>
    <w:rsid w:val="00C56FF6"/>
    <w:rsid w:val="00C57A7A"/>
    <w:rsid w:val="00C616EC"/>
    <w:rsid w:val="00C617B6"/>
    <w:rsid w:val="00C62946"/>
    <w:rsid w:val="00C62F40"/>
    <w:rsid w:val="00C66F25"/>
    <w:rsid w:val="00C72833"/>
    <w:rsid w:val="00C728AB"/>
    <w:rsid w:val="00C779CC"/>
    <w:rsid w:val="00C8220F"/>
    <w:rsid w:val="00C83065"/>
    <w:rsid w:val="00C83310"/>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63B5"/>
    <w:rsid w:val="00CF032B"/>
    <w:rsid w:val="00CF2408"/>
    <w:rsid w:val="00CF4ED4"/>
    <w:rsid w:val="00CF6A2D"/>
    <w:rsid w:val="00CF7CD0"/>
    <w:rsid w:val="00CF7E70"/>
    <w:rsid w:val="00D00370"/>
    <w:rsid w:val="00D00F7E"/>
    <w:rsid w:val="00D0103E"/>
    <w:rsid w:val="00D0126D"/>
    <w:rsid w:val="00D01C7E"/>
    <w:rsid w:val="00D0241D"/>
    <w:rsid w:val="00D02E4D"/>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750"/>
    <w:rsid w:val="00D30DB2"/>
    <w:rsid w:val="00D33030"/>
    <w:rsid w:val="00D37279"/>
    <w:rsid w:val="00D40A15"/>
    <w:rsid w:val="00D41AE6"/>
    <w:rsid w:val="00D43798"/>
    <w:rsid w:val="00D460D9"/>
    <w:rsid w:val="00D462F1"/>
    <w:rsid w:val="00D467E3"/>
    <w:rsid w:val="00D50B89"/>
    <w:rsid w:val="00D51C27"/>
    <w:rsid w:val="00D5208B"/>
    <w:rsid w:val="00D529F0"/>
    <w:rsid w:val="00D554AE"/>
    <w:rsid w:val="00D557BC"/>
    <w:rsid w:val="00D55A22"/>
    <w:rsid w:val="00D55C61"/>
    <w:rsid w:val="00D56C0D"/>
    <w:rsid w:val="00D61B3C"/>
    <w:rsid w:val="00D63071"/>
    <w:rsid w:val="00D64C70"/>
    <w:rsid w:val="00D6599B"/>
    <w:rsid w:val="00D70C1A"/>
    <w:rsid w:val="00D70E08"/>
    <w:rsid w:val="00D71FCA"/>
    <w:rsid w:val="00D7311A"/>
    <w:rsid w:val="00D738D6"/>
    <w:rsid w:val="00D73A25"/>
    <w:rsid w:val="00D755EB"/>
    <w:rsid w:val="00D75E92"/>
    <w:rsid w:val="00D81DCB"/>
    <w:rsid w:val="00D831B5"/>
    <w:rsid w:val="00D8439F"/>
    <w:rsid w:val="00D857E8"/>
    <w:rsid w:val="00D87E0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4692"/>
    <w:rsid w:val="00E04CC9"/>
    <w:rsid w:val="00E07AE1"/>
    <w:rsid w:val="00E12540"/>
    <w:rsid w:val="00E12652"/>
    <w:rsid w:val="00E150FE"/>
    <w:rsid w:val="00E1512A"/>
    <w:rsid w:val="00E15210"/>
    <w:rsid w:val="00E17C46"/>
    <w:rsid w:val="00E21573"/>
    <w:rsid w:val="00E2263A"/>
    <w:rsid w:val="00E22CA5"/>
    <w:rsid w:val="00E23B61"/>
    <w:rsid w:val="00E255D9"/>
    <w:rsid w:val="00E25A20"/>
    <w:rsid w:val="00E26A37"/>
    <w:rsid w:val="00E306DF"/>
    <w:rsid w:val="00E30E12"/>
    <w:rsid w:val="00E30F34"/>
    <w:rsid w:val="00E366D9"/>
    <w:rsid w:val="00E37077"/>
    <w:rsid w:val="00E37FDD"/>
    <w:rsid w:val="00E41210"/>
    <w:rsid w:val="00E43345"/>
    <w:rsid w:val="00E43507"/>
    <w:rsid w:val="00E4567C"/>
    <w:rsid w:val="00E46370"/>
    <w:rsid w:val="00E464AA"/>
    <w:rsid w:val="00E47F1E"/>
    <w:rsid w:val="00E5035B"/>
    <w:rsid w:val="00E517FE"/>
    <w:rsid w:val="00E54057"/>
    <w:rsid w:val="00E54913"/>
    <w:rsid w:val="00E54A4C"/>
    <w:rsid w:val="00E61AEB"/>
    <w:rsid w:val="00E66191"/>
    <w:rsid w:val="00E73A47"/>
    <w:rsid w:val="00E76409"/>
    <w:rsid w:val="00E76694"/>
    <w:rsid w:val="00E770C1"/>
    <w:rsid w:val="00E77645"/>
    <w:rsid w:val="00E77ACB"/>
    <w:rsid w:val="00E77AD7"/>
    <w:rsid w:val="00E807A9"/>
    <w:rsid w:val="00E81545"/>
    <w:rsid w:val="00E82BEB"/>
    <w:rsid w:val="00E84731"/>
    <w:rsid w:val="00E8545B"/>
    <w:rsid w:val="00E8604F"/>
    <w:rsid w:val="00E86720"/>
    <w:rsid w:val="00E87047"/>
    <w:rsid w:val="00E91895"/>
    <w:rsid w:val="00E92268"/>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B01"/>
    <w:rsid w:val="00EB1829"/>
    <w:rsid w:val="00EB221A"/>
    <w:rsid w:val="00EB263B"/>
    <w:rsid w:val="00EB61D8"/>
    <w:rsid w:val="00EB7DA3"/>
    <w:rsid w:val="00EC02C6"/>
    <w:rsid w:val="00EC2E35"/>
    <w:rsid w:val="00EC3341"/>
    <w:rsid w:val="00EC4A25"/>
    <w:rsid w:val="00EC5D62"/>
    <w:rsid w:val="00EC60B8"/>
    <w:rsid w:val="00EC6612"/>
    <w:rsid w:val="00EC72E4"/>
    <w:rsid w:val="00EC7E3D"/>
    <w:rsid w:val="00EC7ED9"/>
    <w:rsid w:val="00ED095F"/>
    <w:rsid w:val="00ED345E"/>
    <w:rsid w:val="00ED4CC0"/>
    <w:rsid w:val="00ED4CEF"/>
    <w:rsid w:val="00ED6C7B"/>
    <w:rsid w:val="00ED6E81"/>
    <w:rsid w:val="00EE11B0"/>
    <w:rsid w:val="00EE188A"/>
    <w:rsid w:val="00EF168D"/>
    <w:rsid w:val="00EF28EA"/>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4C9"/>
    <w:rsid w:val="00F22D09"/>
    <w:rsid w:val="00F22EC7"/>
    <w:rsid w:val="00F22F57"/>
    <w:rsid w:val="00F23280"/>
    <w:rsid w:val="00F25AB6"/>
    <w:rsid w:val="00F25D51"/>
    <w:rsid w:val="00F27F54"/>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FC3"/>
    <w:rsid w:val="00F82392"/>
    <w:rsid w:val="00F83323"/>
    <w:rsid w:val="00F84945"/>
    <w:rsid w:val="00F856C2"/>
    <w:rsid w:val="00F90A9B"/>
    <w:rsid w:val="00F91181"/>
    <w:rsid w:val="00F91354"/>
    <w:rsid w:val="00F914A6"/>
    <w:rsid w:val="00F92292"/>
    <w:rsid w:val="00F92774"/>
    <w:rsid w:val="00F93C17"/>
    <w:rsid w:val="00F94CBB"/>
    <w:rsid w:val="00F962B9"/>
    <w:rsid w:val="00F9660E"/>
    <w:rsid w:val="00F96C70"/>
    <w:rsid w:val="00F97B07"/>
    <w:rsid w:val="00F97B43"/>
    <w:rsid w:val="00FA1266"/>
    <w:rsid w:val="00FA13C4"/>
    <w:rsid w:val="00FA1ADD"/>
    <w:rsid w:val="00FA2EEB"/>
    <w:rsid w:val="00FA3473"/>
    <w:rsid w:val="00FA4DE4"/>
    <w:rsid w:val="00FA4E0C"/>
    <w:rsid w:val="00FA755A"/>
    <w:rsid w:val="00FB452D"/>
    <w:rsid w:val="00FB5598"/>
    <w:rsid w:val="00FB7580"/>
    <w:rsid w:val="00FC108E"/>
    <w:rsid w:val="00FC1192"/>
    <w:rsid w:val="00FC14F8"/>
    <w:rsid w:val="00FC2AE0"/>
    <w:rsid w:val="00FC3170"/>
    <w:rsid w:val="00FC4954"/>
    <w:rsid w:val="00FC4B39"/>
    <w:rsid w:val="00FC53DD"/>
    <w:rsid w:val="00FC629B"/>
    <w:rsid w:val="00FC6D6B"/>
    <w:rsid w:val="00FD1F6E"/>
    <w:rsid w:val="00FD351C"/>
    <w:rsid w:val="00FD43BE"/>
    <w:rsid w:val="00FD496A"/>
    <w:rsid w:val="00FD63EF"/>
    <w:rsid w:val="00FD7419"/>
    <w:rsid w:val="00FD7426"/>
    <w:rsid w:val="00FE14A5"/>
    <w:rsid w:val="00FE3456"/>
    <w:rsid w:val="00FE53B6"/>
    <w:rsid w:val="00FE6016"/>
    <w:rsid w:val="00FE6D87"/>
    <w:rsid w:val="00FF133A"/>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F43BF"/>
  <w15:chartTrackingRefBased/>
  <w15:docId w15:val="{2A4EE12B-C317-4781-AD57-2E850E7A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cs="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HeaderChar">
    <w:name w:val="Header Char"/>
    <w:aliases w:val="header odd Char"/>
    <w:link w:val="Header"/>
    <w:rsid w:val="00FC4954"/>
    <w:rPr>
      <w:rFonts w:ascii="Arial" w:hAnsi="Arial"/>
      <w:b/>
      <w:noProof/>
      <w:sz w:val="18"/>
      <w:lang w:val="en-GB" w:eastAsia="ja-JP"/>
    </w:rPr>
  </w:style>
  <w:style w:type="paragraph" w:customStyle="1" w:styleId="CRCoverPage">
    <w:name w:val="CR Cover Page"/>
    <w:rsid w:val="00FC4954"/>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1387</Words>
  <Characters>7727</Characters>
  <Application>Microsoft Office Word</Application>
  <DocSecurity>0</DocSecurity>
  <Lines>179</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R2-100</cp:lastModifiedBy>
  <cp:revision>2</cp:revision>
  <dcterms:created xsi:type="dcterms:W3CDTF">2017-12-01T18:13:00Z</dcterms:created>
  <dcterms:modified xsi:type="dcterms:W3CDTF">2017-12-01T18:13:00Z</dcterms:modified>
</cp:coreProperties>
</file>